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2"/>
      </w:tblGrid>
      <w:tr w:rsidR="008468D7" w:rsidRPr="00B7074E" w14:paraId="482D155B" w14:textId="77777777" w:rsidTr="00816A26">
        <w:tc>
          <w:tcPr>
            <w:tcW w:w="5000" w:type="pct"/>
            <w:shd w:val="clear" w:color="auto" w:fill="81C7F7"/>
          </w:tcPr>
          <w:p w14:paraId="400CDAA7" w14:textId="1DF47CF8" w:rsidR="008468D7" w:rsidRPr="00B7074E" w:rsidRDefault="00CE2A58" w:rsidP="00B7074E">
            <w:pPr>
              <w:pStyle w:val="Naslov"/>
              <w:spacing w:line="276" w:lineRule="auto"/>
              <w:rPr>
                <w:rFonts w:ascii="Arial" w:hAnsi="Arial" w:cs="Arial"/>
                <w:bCs/>
                <w:caps/>
                <w:noProof/>
                <w:sz w:val="32"/>
                <w:szCs w:val="32"/>
                <w:lang w:val="sl-SI"/>
              </w:rPr>
            </w:pPr>
            <w:r w:rsidRPr="00B7074E">
              <w:rPr>
                <w:rFonts w:ascii="Arial" w:hAnsi="Arial" w:cs="Arial"/>
                <w:bCs/>
                <w:caps/>
                <w:noProof/>
                <w:sz w:val="32"/>
                <w:szCs w:val="32"/>
                <w:lang w:val="sl-SI"/>
              </w:rPr>
              <w:t>PONUDBENA DOKUMENTACIJA, MERILA IN POGOJI ZA UGOTAVLJANJE SPOSOBNOSTI</w:t>
            </w:r>
          </w:p>
        </w:tc>
      </w:tr>
    </w:tbl>
    <w:p w14:paraId="049911FD" w14:textId="77777777" w:rsidR="00E02754" w:rsidRPr="00B7074E" w:rsidRDefault="00E02754" w:rsidP="00B7074E">
      <w:pPr>
        <w:autoSpaceDE w:val="0"/>
        <w:autoSpaceDN w:val="0"/>
        <w:adjustRightInd w:val="0"/>
        <w:spacing w:line="276" w:lineRule="auto"/>
        <w:jc w:val="both"/>
        <w:rPr>
          <w:rFonts w:cs="Arial"/>
          <w:b/>
          <w:color w:val="000000"/>
        </w:rPr>
      </w:pPr>
    </w:p>
    <w:p w14:paraId="7F53C6C9" w14:textId="77777777" w:rsidR="009C18D9" w:rsidRPr="00B7074E" w:rsidRDefault="009C18D9"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B7074E">
        <w:rPr>
          <w:rFonts w:ascii="Arial" w:hAnsi="Arial" w:cs="Arial"/>
          <w:sz w:val="20"/>
          <w:lang w:val="sl-SI"/>
        </w:rPr>
        <w:t>VSEBINA PONUDBENE DOKUMENTACIJE</w:t>
      </w:r>
    </w:p>
    <w:p w14:paraId="4BFE0FD8" w14:textId="77777777" w:rsidR="003A19C2" w:rsidRPr="00B7074E" w:rsidRDefault="003A19C2" w:rsidP="00B7074E">
      <w:pPr>
        <w:pStyle w:val="Naslov"/>
        <w:widowControl/>
        <w:tabs>
          <w:tab w:val="clear" w:pos="-720"/>
          <w:tab w:val="left" w:pos="480"/>
          <w:tab w:val="num" w:pos="720"/>
        </w:tabs>
        <w:suppressAutoHyphens w:val="0"/>
        <w:overflowPunct w:val="0"/>
        <w:autoSpaceDE w:val="0"/>
        <w:autoSpaceDN w:val="0"/>
        <w:adjustRightInd w:val="0"/>
        <w:spacing w:line="276" w:lineRule="auto"/>
        <w:jc w:val="left"/>
        <w:textAlignment w:val="baseline"/>
        <w:rPr>
          <w:rFonts w:ascii="Arial" w:hAnsi="Arial" w:cs="Arial"/>
          <w:i/>
          <w:color w:val="81C7F7"/>
          <w:sz w:val="20"/>
          <w:lang w:val="sl-SI"/>
        </w:rPr>
      </w:pPr>
    </w:p>
    <w:p w14:paraId="6CB2B100" w14:textId="77777777" w:rsidR="003A19C2" w:rsidRPr="00B7074E" w:rsidRDefault="00FC4510" w:rsidP="00A911B0">
      <w:pPr>
        <w:numPr>
          <w:ilvl w:val="0"/>
          <w:numId w:val="4"/>
        </w:numPr>
        <w:spacing w:line="276" w:lineRule="auto"/>
        <w:ind w:left="555"/>
        <w:jc w:val="both"/>
        <w:rPr>
          <w:rFonts w:cs="Arial"/>
          <w:b/>
        </w:rPr>
      </w:pPr>
      <w:r w:rsidRPr="00B7074E">
        <w:rPr>
          <w:rFonts w:cs="Arial"/>
        </w:rPr>
        <w:t>I</w:t>
      </w:r>
      <w:r w:rsidR="003A19C2" w:rsidRPr="00B7074E">
        <w:rPr>
          <w:rFonts w:cs="Arial"/>
        </w:rPr>
        <w:t xml:space="preserve">zpolnjen </w:t>
      </w:r>
      <w:r w:rsidR="00AF23B2" w:rsidRPr="00B7074E">
        <w:rPr>
          <w:rFonts w:cs="Arial"/>
          <w:b/>
        </w:rPr>
        <w:t>obrazec 1</w:t>
      </w:r>
      <w:r w:rsidR="002552A2" w:rsidRPr="00B7074E">
        <w:rPr>
          <w:rFonts w:cs="Arial"/>
          <w:b/>
        </w:rPr>
        <w:t>:</w:t>
      </w:r>
      <w:r w:rsidR="002552A2" w:rsidRPr="00B7074E">
        <w:rPr>
          <w:rFonts w:cs="Arial"/>
        </w:rPr>
        <w:t xml:space="preserve"> </w:t>
      </w:r>
      <w:r w:rsidR="002552A2" w:rsidRPr="00B7074E">
        <w:rPr>
          <w:rFonts w:cs="Arial"/>
          <w:b/>
        </w:rPr>
        <w:t>S</w:t>
      </w:r>
      <w:r w:rsidR="003A19C2" w:rsidRPr="00B7074E">
        <w:rPr>
          <w:rFonts w:cs="Arial"/>
          <w:b/>
        </w:rPr>
        <w:t>tandardni</w:t>
      </w:r>
      <w:r w:rsidR="003A19C2" w:rsidRPr="00B7074E">
        <w:rPr>
          <w:rFonts w:cs="Arial"/>
        </w:rPr>
        <w:t xml:space="preserve"> </w:t>
      </w:r>
      <w:r w:rsidR="003A19C2" w:rsidRPr="00B7074E">
        <w:rPr>
          <w:rFonts w:cs="Arial"/>
          <w:b/>
        </w:rPr>
        <w:t>obrazec ESPD</w:t>
      </w:r>
      <w:r w:rsidR="003A19C2" w:rsidRPr="00B7074E">
        <w:rPr>
          <w:rFonts w:cs="Arial"/>
        </w:rPr>
        <w:t xml:space="preserve">: </w:t>
      </w:r>
      <w:r w:rsidR="003A19C2" w:rsidRPr="00B7074E">
        <w:rPr>
          <w:rFonts w:cs="Arial"/>
          <w:b/>
        </w:rPr>
        <w:t>Enotni evropski dokument v zvezi z oddajo javnega</w:t>
      </w:r>
      <w:r w:rsidR="002552A2" w:rsidRPr="00B7074E">
        <w:rPr>
          <w:rFonts w:cs="Arial"/>
          <w:b/>
        </w:rPr>
        <w:t xml:space="preserve"> </w:t>
      </w:r>
      <w:r w:rsidR="003A19C2" w:rsidRPr="00B7074E">
        <w:rPr>
          <w:rFonts w:cs="Arial"/>
          <w:b/>
        </w:rPr>
        <w:t xml:space="preserve">naročila </w:t>
      </w:r>
      <w:r w:rsidR="003A19C2" w:rsidRPr="00795D6D">
        <w:rPr>
          <w:rFonts w:cs="Arial"/>
          <w:bCs/>
        </w:rPr>
        <w:t>(v nadaljevanju: ESPD),</w:t>
      </w:r>
      <w:r w:rsidR="003A19C2" w:rsidRPr="00B7074E">
        <w:rPr>
          <w:rFonts w:cs="Arial"/>
        </w:rPr>
        <w:t xml:space="preserve"> ki je na voljo v elektronski obliki </w:t>
      </w:r>
      <w:r w:rsidR="003A19C2" w:rsidRPr="00B7074E">
        <w:rPr>
          <w:rFonts w:cs="Arial"/>
          <w:color w:val="000000"/>
        </w:rPr>
        <w:t xml:space="preserve">(datoteka XML). </w:t>
      </w:r>
    </w:p>
    <w:p w14:paraId="1E3D3D8B" w14:textId="77777777" w:rsidR="003A19C2" w:rsidRPr="00B7074E" w:rsidRDefault="003A19C2" w:rsidP="00B7074E">
      <w:pPr>
        <w:spacing w:line="276" w:lineRule="auto"/>
        <w:ind w:left="578"/>
        <w:jc w:val="both"/>
        <w:rPr>
          <w:rFonts w:cs="Arial"/>
        </w:rPr>
      </w:pPr>
    </w:p>
    <w:p w14:paraId="12951773" w14:textId="77777777" w:rsidR="004818B4" w:rsidRDefault="003A19C2" w:rsidP="00B7074E">
      <w:pPr>
        <w:spacing w:line="276" w:lineRule="auto"/>
        <w:ind w:left="578"/>
        <w:jc w:val="both"/>
        <w:rPr>
          <w:rFonts w:cs="Arial"/>
        </w:rPr>
      </w:pPr>
      <w:r w:rsidRPr="00B7074E">
        <w:rPr>
          <w:rFonts w:cs="Arial"/>
        </w:rPr>
        <w:t xml:space="preserve">Gospodarski subjekt naročnikov obrazec ESPD (datoteka XML) uvozi na spletni strani Portala javnih naročil/ESPD: </w:t>
      </w:r>
      <w:hyperlink r:id="rId8" w:history="1">
        <w:r w:rsidRPr="00B7074E">
          <w:rPr>
            <w:rStyle w:val="Hiperpovezava"/>
            <w:rFonts w:cs="Arial"/>
            <w:i/>
          </w:rPr>
          <w:t>http://www.enarocanje.si/_ESPD/</w:t>
        </w:r>
      </w:hyperlink>
      <w:r w:rsidRPr="00B7074E">
        <w:rPr>
          <w:rFonts w:cs="Arial"/>
        </w:rPr>
        <w:t xml:space="preserve"> in v njega neposredno vnese zahtevane podatke. </w:t>
      </w:r>
    </w:p>
    <w:p w14:paraId="36CE248E" w14:textId="77777777" w:rsidR="004818B4" w:rsidRDefault="004818B4" w:rsidP="00B7074E">
      <w:pPr>
        <w:spacing w:line="276" w:lineRule="auto"/>
        <w:ind w:left="578"/>
        <w:jc w:val="both"/>
        <w:rPr>
          <w:rFonts w:cs="Arial"/>
        </w:rPr>
      </w:pPr>
    </w:p>
    <w:p w14:paraId="2E6ED0BE" w14:textId="7CB13F16" w:rsidR="003A19C2" w:rsidRPr="00B7074E" w:rsidRDefault="003A19C2" w:rsidP="00B7074E">
      <w:pPr>
        <w:spacing w:line="276" w:lineRule="auto"/>
        <w:ind w:left="578"/>
        <w:jc w:val="both"/>
        <w:rPr>
          <w:rFonts w:cs="Arial"/>
        </w:rPr>
      </w:pPr>
      <w:r w:rsidRPr="00B7074E">
        <w:rPr>
          <w:rFonts w:cs="Arial"/>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06CE47" w14:textId="77777777" w:rsidR="00872B2D" w:rsidRDefault="00872B2D" w:rsidP="00B7074E">
      <w:pPr>
        <w:spacing w:line="276" w:lineRule="auto"/>
        <w:ind w:left="578"/>
        <w:jc w:val="both"/>
        <w:rPr>
          <w:rFonts w:cs="Arial"/>
          <w:highlight w:val="cyan"/>
        </w:rPr>
      </w:pPr>
      <w:bookmarkStart w:id="0" w:name="_Toc466382905"/>
      <w:bookmarkStart w:id="1" w:name="_Toc466382906"/>
      <w:bookmarkEnd w:id="0"/>
      <w:bookmarkEnd w:id="1"/>
    </w:p>
    <w:p w14:paraId="7C6D5D72" w14:textId="77777777" w:rsidR="00872B2D" w:rsidRPr="00872B2D" w:rsidRDefault="00872B2D" w:rsidP="00872B2D">
      <w:pPr>
        <w:spacing w:line="276" w:lineRule="auto"/>
        <w:ind w:left="578"/>
        <w:jc w:val="both"/>
        <w:rPr>
          <w:rFonts w:cs="Arial"/>
        </w:rPr>
      </w:pPr>
      <w:bookmarkStart w:id="2" w:name="_Hlk511905322"/>
      <w:r w:rsidRPr="00872B2D">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872B2D">
        <w:rPr>
          <w:rFonts w:cs="Arial"/>
        </w:rPr>
        <w:t>xml</w:t>
      </w:r>
      <w:proofErr w:type="spellEnd"/>
      <w:r w:rsidRPr="00872B2D">
        <w:rPr>
          <w:rFonts w:cs="Arial"/>
        </w:rPr>
        <w:t xml:space="preserve">. obliki ali nepodpisan ESPD v </w:t>
      </w:r>
      <w:proofErr w:type="spellStart"/>
      <w:r w:rsidRPr="00872B2D">
        <w:rPr>
          <w:rFonts w:cs="Arial"/>
        </w:rPr>
        <w:t>xml</w:t>
      </w:r>
      <w:proofErr w:type="spellEnd"/>
      <w:r w:rsidRPr="00872B2D">
        <w:rPr>
          <w:rFonts w:cs="Arial"/>
        </w:rPr>
        <w:t xml:space="preserve">. obliki, </w:t>
      </w:r>
      <w:bookmarkStart w:id="3" w:name="_Hlk531606225"/>
      <w:r w:rsidRPr="00872B2D">
        <w:rPr>
          <w:rFonts w:cs="Arial"/>
        </w:rPr>
        <w:t>pri čemer se v slednjem primeru v skladu Splošnimi pogoji uporabe sistema e-JN šteje, da je oddan pravno zavezujoč dokument, ki ima enako veljavnost kot podpisan</w:t>
      </w:r>
      <w:bookmarkEnd w:id="3"/>
      <w:r w:rsidRPr="00872B2D">
        <w:rPr>
          <w:rFonts w:cs="Arial"/>
        </w:rPr>
        <w:t xml:space="preserve">. </w:t>
      </w:r>
    </w:p>
    <w:bookmarkEnd w:id="2"/>
    <w:p w14:paraId="0AA6D960" w14:textId="77777777" w:rsidR="00872B2D" w:rsidRPr="00872B2D" w:rsidRDefault="00872B2D" w:rsidP="00872B2D">
      <w:pPr>
        <w:spacing w:line="276" w:lineRule="auto"/>
        <w:ind w:left="578"/>
        <w:jc w:val="both"/>
        <w:rPr>
          <w:rFonts w:cs="Arial"/>
          <w:highlight w:val="cyan"/>
        </w:rPr>
      </w:pPr>
    </w:p>
    <w:p w14:paraId="3DEDEE33" w14:textId="77777777" w:rsidR="00872B2D" w:rsidRPr="00872B2D" w:rsidRDefault="00872B2D" w:rsidP="00872B2D">
      <w:pPr>
        <w:spacing w:line="276" w:lineRule="auto"/>
        <w:ind w:left="578"/>
        <w:jc w:val="both"/>
        <w:rPr>
          <w:rFonts w:cs="Arial"/>
        </w:rPr>
      </w:pPr>
      <w:r w:rsidRPr="00872B2D">
        <w:rPr>
          <w:rFonts w:cs="Arial"/>
        </w:rPr>
        <w:t xml:space="preserve">Za ostale sodelujoče ponudnik v razdelek »Sodelujoči«, del »ESPD – ostali sodelujoči« priloži podpisane ESPD v </w:t>
      </w:r>
      <w:proofErr w:type="spellStart"/>
      <w:r w:rsidRPr="00872B2D">
        <w:rPr>
          <w:rFonts w:cs="Arial"/>
        </w:rPr>
        <w:t>pdf</w:t>
      </w:r>
      <w:proofErr w:type="spellEnd"/>
      <w:r w:rsidRPr="00872B2D">
        <w:rPr>
          <w:rFonts w:cs="Arial"/>
        </w:rPr>
        <w:t xml:space="preserve">. obliki, ali v elektronski obliki podpisan </w:t>
      </w:r>
      <w:proofErr w:type="spellStart"/>
      <w:r w:rsidRPr="00872B2D">
        <w:rPr>
          <w:rFonts w:cs="Arial"/>
        </w:rPr>
        <w:t>xml</w:t>
      </w:r>
      <w:proofErr w:type="spellEnd"/>
      <w:r w:rsidRPr="00872B2D">
        <w:rPr>
          <w:rFonts w:cs="Arial"/>
        </w:rPr>
        <w:t xml:space="preserve">. </w:t>
      </w:r>
    </w:p>
    <w:p w14:paraId="7FEE8D4E" w14:textId="77777777" w:rsidR="003A19C2" w:rsidRPr="00B7074E" w:rsidRDefault="003A19C2" w:rsidP="00B759ED">
      <w:pPr>
        <w:spacing w:line="276" w:lineRule="auto"/>
        <w:jc w:val="both"/>
        <w:rPr>
          <w:rFonts w:cs="Arial"/>
        </w:rPr>
      </w:pPr>
    </w:p>
    <w:p w14:paraId="7DAFE1BE" w14:textId="4CE64539" w:rsidR="003A19C2" w:rsidRPr="00B7074E" w:rsidRDefault="003A19C2" w:rsidP="00B7074E">
      <w:pPr>
        <w:spacing w:line="276" w:lineRule="auto"/>
        <w:ind w:left="578"/>
        <w:jc w:val="both"/>
        <w:rPr>
          <w:rFonts w:cs="Arial"/>
        </w:rPr>
      </w:pPr>
      <w:r w:rsidRPr="00B7074E">
        <w:rPr>
          <w:rFonts w:cs="Arial"/>
        </w:rPr>
        <w:t xml:space="preserve">Gospodarski subjekt lahko, ne glede na navedeno, v tem postopku ponovno uporabi obrazec »ESPD«, ki je bil že uporabljen v enem izmed prejšnjih postopkov javnega naročanja, in sicer v primeru da so navedene informacije </w:t>
      </w:r>
      <w:r w:rsidR="008B574D" w:rsidRPr="008B574D">
        <w:rPr>
          <w:rFonts w:cs="Arial"/>
        </w:rPr>
        <w:t xml:space="preserve">še vedno veljavne </w:t>
      </w:r>
      <w:r w:rsidRPr="00B7074E">
        <w:rPr>
          <w:rFonts w:cs="Arial"/>
        </w:rPr>
        <w:t xml:space="preserve">ter v skladu z naročnikovimi </w:t>
      </w:r>
      <w:r w:rsidR="00BE6043" w:rsidRPr="00B7074E">
        <w:rPr>
          <w:rFonts w:cs="Arial"/>
        </w:rPr>
        <w:t>zahtevami za predmetno naročilo.</w:t>
      </w:r>
      <w:r w:rsidRPr="00B7074E">
        <w:rPr>
          <w:rFonts w:cs="Arial"/>
          <w:b/>
        </w:rPr>
        <w:t xml:space="preserve"> </w:t>
      </w:r>
    </w:p>
    <w:p w14:paraId="4EE67B10" w14:textId="549B2E07" w:rsidR="00297289" w:rsidRPr="00B00707" w:rsidRDefault="00297289" w:rsidP="00B00707">
      <w:pPr>
        <w:spacing w:line="276" w:lineRule="auto"/>
        <w:jc w:val="both"/>
        <w:rPr>
          <w:rFonts w:cs="Arial"/>
        </w:rPr>
      </w:pPr>
    </w:p>
    <w:p w14:paraId="47093BD0" w14:textId="44305E3A" w:rsidR="008B574D" w:rsidRDefault="00FC4510" w:rsidP="00B00707">
      <w:pPr>
        <w:numPr>
          <w:ilvl w:val="0"/>
          <w:numId w:val="4"/>
        </w:numPr>
        <w:spacing w:line="276" w:lineRule="auto"/>
        <w:ind w:left="567" w:hanging="425"/>
        <w:jc w:val="both"/>
        <w:rPr>
          <w:rFonts w:cs="Arial"/>
        </w:rPr>
      </w:pPr>
      <w:r w:rsidRPr="00B7074E">
        <w:rPr>
          <w:rFonts w:cs="Arial"/>
        </w:rPr>
        <w:t>I</w:t>
      </w:r>
      <w:r w:rsidR="003A19C2" w:rsidRPr="00B7074E">
        <w:rPr>
          <w:rFonts w:cs="Arial"/>
        </w:rPr>
        <w:t xml:space="preserve">zpolnjen in podpisan </w:t>
      </w:r>
      <w:r w:rsidR="00AF23B2" w:rsidRPr="00B7074E">
        <w:rPr>
          <w:rFonts w:cs="Arial"/>
          <w:b/>
        </w:rPr>
        <w:t>obrazec 2</w:t>
      </w:r>
      <w:r w:rsidR="003A19C2" w:rsidRPr="00B7074E">
        <w:rPr>
          <w:rFonts w:cs="Arial"/>
          <w:b/>
        </w:rPr>
        <w:t>: Predračun</w:t>
      </w:r>
      <w:r w:rsidR="003A19C2" w:rsidRPr="00B7074E">
        <w:rPr>
          <w:rFonts w:cs="Arial"/>
        </w:rPr>
        <w:t xml:space="preserve">, </w:t>
      </w:r>
      <w:r w:rsidR="008B574D" w:rsidRPr="008B574D">
        <w:rPr>
          <w:rFonts w:cs="Arial"/>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008B574D" w:rsidRPr="008B574D">
        <w:rPr>
          <w:rFonts w:cs="Arial"/>
        </w:rPr>
        <w:t>pdf</w:t>
      </w:r>
      <w:proofErr w:type="spellEnd"/>
      <w:r w:rsidR="008B574D" w:rsidRPr="008B574D">
        <w:rPr>
          <w:rFonts w:cs="Arial"/>
        </w:rPr>
        <w:t xml:space="preserve">. »Skupna ponudbena vrednost«, ki bo vpisana v istoimenski razdelek in dokument, ki bo naložen kot predračun v del »Predračun«, bosta razvidna in dostopna na javnem odpiranju ponudb. </w:t>
      </w:r>
    </w:p>
    <w:p w14:paraId="0E9BC31F" w14:textId="77777777" w:rsidR="008B574D" w:rsidRPr="008B574D" w:rsidRDefault="008B574D" w:rsidP="008B574D">
      <w:pPr>
        <w:spacing w:line="276" w:lineRule="auto"/>
        <w:jc w:val="both"/>
        <w:rPr>
          <w:rFonts w:cs="Arial"/>
        </w:rPr>
      </w:pPr>
    </w:p>
    <w:p w14:paraId="449F64C4" w14:textId="77777777" w:rsidR="008B574D" w:rsidRDefault="008B574D" w:rsidP="00B00707">
      <w:pPr>
        <w:spacing w:line="276" w:lineRule="auto"/>
        <w:ind w:left="567"/>
        <w:jc w:val="both"/>
        <w:rPr>
          <w:rFonts w:cs="Arial"/>
        </w:rPr>
      </w:pPr>
      <w:r w:rsidRPr="008B574D">
        <w:rPr>
          <w:rFonts w:cs="Arial"/>
        </w:rPr>
        <w:t>V primeru razhajanj med podatki navedenimi v razdelku »Skupna ponudbena vrednost« in dokumentu, ki je predložen v delu »Predračun«, kot veljavni štejejo podatki v dokumentu, ki je predložen v delu »Predračun«.</w:t>
      </w:r>
    </w:p>
    <w:p w14:paraId="168CAECA" w14:textId="77777777" w:rsidR="003A19C2" w:rsidRPr="00B7074E" w:rsidRDefault="003A19C2" w:rsidP="008B574D">
      <w:pPr>
        <w:spacing w:line="276" w:lineRule="auto"/>
        <w:jc w:val="both"/>
        <w:rPr>
          <w:rFonts w:cs="Arial"/>
        </w:rPr>
      </w:pPr>
    </w:p>
    <w:p w14:paraId="5B65505A" w14:textId="77777777" w:rsidR="00B00707" w:rsidRPr="00B6317D" w:rsidRDefault="00B00707" w:rsidP="00B00707">
      <w:pPr>
        <w:spacing w:line="276" w:lineRule="auto"/>
        <w:ind w:left="567"/>
        <w:rPr>
          <w:rFonts w:cs="Arial"/>
        </w:rPr>
      </w:pPr>
      <w:r w:rsidRPr="00B6317D">
        <w:rPr>
          <w:rFonts w:cs="Arial"/>
        </w:rPr>
        <w:t>Ponudnik zaokrožuje cene na dve (2) decimalni mesti.</w:t>
      </w:r>
    </w:p>
    <w:p w14:paraId="58C86389" w14:textId="77777777" w:rsidR="00B00707" w:rsidRPr="00B6317D" w:rsidRDefault="00B00707" w:rsidP="00B00707">
      <w:pPr>
        <w:spacing w:line="276" w:lineRule="auto"/>
        <w:rPr>
          <w:rFonts w:cs="Arial"/>
        </w:rPr>
      </w:pPr>
    </w:p>
    <w:p w14:paraId="1A9F6C9E" w14:textId="77777777" w:rsidR="00B00707" w:rsidRPr="00B6317D" w:rsidRDefault="00B00707" w:rsidP="00B00707">
      <w:pPr>
        <w:numPr>
          <w:ilvl w:val="0"/>
          <w:numId w:val="4"/>
        </w:numPr>
        <w:spacing w:line="276" w:lineRule="auto"/>
        <w:ind w:left="567" w:hanging="425"/>
        <w:jc w:val="both"/>
        <w:rPr>
          <w:rFonts w:cs="Arial"/>
        </w:rPr>
      </w:pPr>
      <w:r w:rsidRPr="00B6317D">
        <w:rPr>
          <w:rFonts w:cs="Arial"/>
        </w:rPr>
        <w:t xml:space="preserve">Izpolnjen (ponudnik vpiše podatke v uvodu, skrbnika pogodbe in podpisnika pogodbe na koncu pogodbe) </w:t>
      </w:r>
      <w:r w:rsidRPr="00B6317D">
        <w:rPr>
          <w:rFonts w:cs="Arial"/>
          <w:b/>
        </w:rPr>
        <w:t>obrazec 3: Vzorec pogodbe</w:t>
      </w:r>
      <w:bookmarkStart w:id="4" w:name="_Hlk198274767"/>
      <w:r w:rsidRPr="00B6317D">
        <w:rPr>
          <w:rFonts w:cs="Arial"/>
        </w:rPr>
        <w:t>, ki ga</w:t>
      </w:r>
      <w:r w:rsidRPr="00B6317D">
        <w:rPr>
          <w:rFonts w:cs="Arial"/>
          <w:b/>
        </w:rPr>
        <w:t xml:space="preserve"> </w:t>
      </w:r>
      <w:r w:rsidRPr="00B6317D">
        <w:rPr>
          <w:rFonts w:cs="Arial"/>
        </w:rPr>
        <w:t>gospodarski subjekt v sistemu e-JN naloži v razdelek »Drugi dokumenti« v .</w:t>
      </w:r>
      <w:proofErr w:type="spellStart"/>
      <w:r w:rsidRPr="00B6317D">
        <w:rPr>
          <w:rFonts w:cs="Arial"/>
        </w:rPr>
        <w:t>pdf</w:t>
      </w:r>
      <w:proofErr w:type="spellEnd"/>
      <w:r w:rsidRPr="00B6317D">
        <w:rPr>
          <w:rFonts w:cs="Arial"/>
        </w:rPr>
        <w:t xml:space="preserve"> datoteki;</w:t>
      </w:r>
    </w:p>
    <w:bookmarkEnd w:id="4"/>
    <w:p w14:paraId="7116A7D0" w14:textId="77777777" w:rsidR="00B00707" w:rsidRPr="00B6317D" w:rsidRDefault="00B00707" w:rsidP="00B00707">
      <w:pPr>
        <w:spacing w:line="276" w:lineRule="auto"/>
        <w:ind w:left="555"/>
        <w:rPr>
          <w:rFonts w:cs="Arial"/>
        </w:rPr>
      </w:pPr>
    </w:p>
    <w:p w14:paraId="0D30BC2B" w14:textId="77777777" w:rsidR="00B00707" w:rsidRPr="00B6317D" w:rsidRDefault="00B00707" w:rsidP="00B00707">
      <w:pPr>
        <w:numPr>
          <w:ilvl w:val="0"/>
          <w:numId w:val="4"/>
        </w:numPr>
        <w:spacing w:line="260" w:lineRule="atLeast"/>
        <w:ind w:left="567" w:hanging="425"/>
        <w:jc w:val="both"/>
        <w:rPr>
          <w:rFonts w:cs="Arial"/>
          <w:b/>
        </w:rPr>
      </w:pPr>
      <w:r w:rsidRPr="00B6317D">
        <w:rPr>
          <w:rFonts w:cs="Arial"/>
        </w:rPr>
        <w:t xml:space="preserve">Izpolnjen in podpisan </w:t>
      </w:r>
      <w:r w:rsidRPr="00B6317D">
        <w:rPr>
          <w:rFonts w:cs="Arial"/>
          <w:b/>
        </w:rPr>
        <w:t xml:space="preserve">obrazec 4: Zahteva podizvajalca za neposredno plačilo </w:t>
      </w:r>
      <w:r w:rsidRPr="00B6317D">
        <w:rPr>
          <w:rFonts w:cs="Arial"/>
        </w:rPr>
        <w:t>in soglasje podizvajalca o poravnavi njegove terjatve do glavnega izvajalca (samo v primeru, da gre za ponudbo s podizvajalci, ki zahtevajo neposredno plačilo</w:t>
      </w:r>
      <w:bookmarkStart w:id="5" w:name="_Hlk189042664"/>
      <w:r w:rsidRPr="00B6317D">
        <w:rPr>
          <w:rFonts w:cs="Arial"/>
        </w:rPr>
        <w:t>), ki ga</w:t>
      </w:r>
      <w:r w:rsidRPr="00B6317D">
        <w:rPr>
          <w:rFonts w:cs="Arial"/>
          <w:b/>
        </w:rPr>
        <w:t xml:space="preserve"> </w:t>
      </w:r>
      <w:r w:rsidRPr="00B6317D">
        <w:rPr>
          <w:rFonts w:cs="Arial"/>
        </w:rPr>
        <w:t>gospodarski subjekt v sistemu e-JN naloži v razdelek »Drugi dokumenti« v .</w:t>
      </w:r>
      <w:proofErr w:type="spellStart"/>
      <w:r w:rsidRPr="00B6317D">
        <w:rPr>
          <w:rFonts w:cs="Arial"/>
        </w:rPr>
        <w:t>pdf</w:t>
      </w:r>
      <w:proofErr w:type="spellEnd"/>
      <w:r w:rsidRPr="00B6317D">
        <w:rPr>
          <w:rFonts w:cs="Arial"/>
        </w:rPr>
        <w:t xml:space="preserve"> datoteki.</w:t>
      </w:r>
    </w:p>
    <w:bookmarkEnd w:id="5"/>
    <w:p w14:paraId="21AF7CCA" w14:textId="77777777" w:rsidR="00B00707" w:rsidRPr="00B6317D" w:rsidRDefault="00B00707" w:rsidP="00B00707">
      <w:pPr>
        <w:spacing w:line="260" w:lineRule="atLeast"/>
        <w:rPr>
          <w:rFonts w:cs="Arial"/>
          <w:b/>
        </w:rPr>
      </w:pPr>
    </w:p>
    <w:p w14:paraId="25310CA9" w14:textId="77777777" w:rsidR="00FC1ED0" w:rsidRPr="00B00707" w:rsidRDefault="00FC1ED0" w:rsidP="00B00707">
      <w:pPr>
        <w:spacing w:line="276" w:lineRule="auto"/>
        <w:ind w:left="555"/>
        <w:jc w:val="both"/>
        <w:rPr>
          <w:rFonts w:cs="Arial"/>
        </w:rPr>
      </w:pPr>
    </w:p>
    <w:p w14:paraId="4F1BBB50" w14:textId="64322E27" w:rsidR="00BF3CF7" w:rsidRPr="003916B1" w:rsidRDefault="00077916" w:rsidP="00B00707">
      <w:pPr>
        <w:numPr>
          <w:ilvl w:val="0"/>
          <w:numId w:val="4"/>
        </w:numPr>
        <w:spacing w:line="260" w:lineRule="atLeast"/>
        <w:jc w:val="both"/>
        <w:rPr>
          <w:rFonts w:cs="Arial"/>
        </w:rPr>
      </w:pPr>
      <w:bookmarkStart w:id="6" w:name="_Hlk179954441"/>
      <w:r w:rsidRPr="003916B1">
        <w:rPr>
          <w:rFonts w:cs="Arial"/>
        </w:rPr>
        <w:t xml:space="preserve">Izpolnjen in podpisan </w:t>
      </w:r>
      <w:r w:rsidRPr="003916B1">
        <w:rPr>
          <w:rFonts w:cs="Arial"/>
          <w:b/>
        </w:rPr>
        <w:t xml:space="preserve">obrazec </w:t>
      </w:r>
      <w:r w:rsidR="00EF40C3" w:rsidRPr="003916B1">
        <w:rPr>
          <w:rFonts w:cs="Arial"/>
          <w:b/>
        </w:rPr>
        <w:t>5</w:t>
      </w:r>
      <w:r w:rsidRPr="003916B1">
        <w:rPr>
          <w:rFonts w:cs="Arial"/>
          <w:b/>
        </w:rPr>
        <w:t xml:space="preserve">: </w:t>
      </w:r>
      <w:r w:rsidR="00FC1ED0" w:rsidRPr="003916B1">
        <w:rPr>
          <w:rFonts w:cs="Arial"/>
          <w:b/>
        </w:rPr>
        <w:t>Referenca,</w:t>
      </w:r>
      <w:r w:rsidR="00FC1ED0" w:rsidRPr="003916B1">
        <w:t xml:space="preserve"> </w:t>
      </w:r>
      <w:r w:rsidR="00FC1ED0" w:rsidRPr="003916B1">
        <w:rPr>
          <w:rFonts w:cs="Arial"/>
        </w:rPr>
        <w:t>ki ga gospodarski subjekt v sistemu e-JN naloži v razdelek »Drugi dokumenti« v .</w:t>
      </w:r>
      <w:proofErr w:type="spellStart"/>
      <w:r w:rsidR="00FC1ED0" w:rsidRPr="003916B1">
        <w:rPr>
          <w:rFonts w:cs="Arial"/>
        </w:rPr>
        <w:t>pdf</w:t>
      </w:r>
      <w:proofErr w:type="spellEnd"/>
      <w:r w:rsidR="00FC1ED0" w:rsidRPr="003916B1">
        <w:rPr>
          <w:rFonts w:cs="Arial"/>
        </w:rPr>
        <w:t xml:space="preserve"> datoteki;</w:t>
      </w:r>
      <w:bookmarkEnd w:id="6"/>
    </w:p>
    <w:p w14:paraId="75EDDC01" w14:textId="77777777" w:rsidR="00BF3CF7" w:rsidRPr="003916B1" w:rsidRDefault="00BF3CF7" w:rsidP="00BF3CF7">
      <w:pPr>
        <w:pStyle w:val="Odstavekseznama"/>
        <w:spacing w:after="0" w:line="260" w:lineRule="atLeast"/>
        <w:rPr>
          <w:rFonts w:cs="Arial"/>
        </w:rPr>
      </w:pPr>
    </w:p>
    <w:p w14:paraId="044A3841" w14:textId="41D098B1" w:rsidR="00BF3CF7" w:rsidRPr="003916B1" w:rsidRDefault="00BF3CF7" w:rsidP="00B00707">
      <w:pPr>
        <w:numPr>
          <w:ilvl w:val="0"/>
          <w:numId w:val="4"/>
        </w:numPr>
        <w:spacing w:line="260" w:lineRule="atLeast"/>
        <w:jc w:val="both"/>
        <w:rPr>
          <w:rFonts w:cs="Arial"/>
        </w:rPr>
      </w:pPr>
      <w:r w:rsidRPr="003916B1">
        <w:rPr>
          <w:rFonts w:cs="Arial"/>
        </w:rPr>
        <w:t xml:space="preserve">Izpolnjen in podpisan </w:t>
      </w:r>
      <w:r w:rsidRPr="003916B1">
        <w:rPr>
          <w:rFonts w:cs="Arial"/>
          <w:b/>
        </w:rPr>
        <w:t xml:space="preserve">obrazec </w:t>
      </w:r>
      <w:r w:rsidR="00EF40C3" w:rsidRPr="003916B1">
        <w:rPr>
          <w:rFonts w:cs="Arial"/>
          <w:b/>
        </w:rPr>
        <w:t>6</w:t>
      </w:r>
      <w:r w:rsidRPr="003916B1">
        <w:rPr>
          <w:rFonts w:cs="Arial"/>
          <w:b/>
        </w:rPr>
        <w:t>: Prijava kadra,</w:t>
      </w:r>
      <w:r w:rsidRPr="003916B1">
        <w:t xml:space="preserve"> </w:t>
      </w:r>
      <w:r w:rsidRPr="003916B1">
        <w:rPr>
          <w:rFonts w:cs="Arial"/>
        </w:rPr>
        <w:t>ki ga gospodarski subjekt v sistemu e-JN naloži v razdelek »Drugi dokumenti« v .</w:t>
      </w:r>
      <w:proofErr w:type="spellStart"/>
      <w:r w:rsidRPr="003916B1">
        <w:rPr>
          <w:rFonts w:cs="Arial"/>
        </w:rPr>
        <w:t>pdf</w:t>
      </w:r>
      <w:proofErr w:type="spellEnd"/>
      <w:r w:rsidRPr="003916B1">
        <w:rPr>
          <w:rFonts w:cs="Arial"/>
        </w:rPr>
        <w:t xml:space="preserve"> datoteki;</w:t>
      </w:r>
    </w:p>
    <w:p w14:paraId="2E5CB6BC" w14:textId="77777777" w:rsidR="00BF3CF7" w:rsidRPr="00CB010A" w:rsidRDefault="00BF3CF7" w:rsidP="00BF3CF7">
      <w:pPr>
        <w:pStyle w:val="Odstavekseznama"/>
        <w:spacing w:after="0" w:line="260" w:lineRule="atLeast"/>
        <w:rPr>
          <w:rFonts w:cs="Arial"/>
        </w:rPr>
      </w:pPr>
    </w:p>
    <w:p w14:paraId="6934BECF" w14:textId="228C4EBC" w:rsidR="00B759ED" w:rsidRPr="00BF3CF7" w:rsidRDefault="00B759ED" w:rsidP="00B00707">
      <w:pPr>
        <w:numPr>
          <w:ilvl w:val="0"/>
          <w:numId w:val="4"/>
        </w:numPr>
        <w:spacing w:line="260" w:lineRule="atLeast"/>
        <w:jc w:val="both"/>
        <w:rPr>
          <w:rFonts w:cs="Arial"/>
        </w:rPr>
      </w:pPr>
      <w:r w:rsidRPr="00CB010A">
        <w:rPr>
          <w:rFonts w:cs="Arial"/>
        </w:rPr>
        <w:t xml:space="preserve">Izpolnjena, podpisana in žigosana </w:t>
      </w:r>
      <w:r w:rsidRPr="00CB010A">
        <w:rPr>
          <w:rFonts w:cs="Arial"/>
          <w:b/>
          <w:bCs/>
        </w:rPr>
        <w:t xml:space="preserve">menična izjava na obrazcu </w:t>
      </w:r>
      <w:r w:rsidR="00EF40C3">
        <w:rPr>
          <w:rFonts w:cs="Arial"/>
          <w:b/>
          <w:bCs/>
        </w:rPr>
        <w:t>7</w:t>
      </w:r>
      <w:r w:rsidRPr="00CB010A">
        <w:rPr>
          <w:rFonts w:cs="Arial"/>
          <w:b/>
          <w:bCs/>
        </w:rPr>
        <w:t>: Menična izjava</w:t>
      </w:r>
      <w:r w:rsidRPr="00CB010A">
        <w:rPr>
          <w:rFonts w:cs="Arial"/>
        </w:rPr>
        <w:t xml:space="preserve"> za</w:t>
      </w:r>
      <w:r w:rsidRPr="00BF3CF7">
        <w:rPr>
          <w:rFonts w:cs="Arial"/>
        </w:rPr>
        <w:t xml:space="preserve"> resnost ponudbe ter podpisana in žigosana bianco menica. Gospodarski subjekt menično izjavo za resnost ponudbe zapre v zunanjo ovojnico, ki jo označi, kot je navedeno v </w:t>
      </w:r>
      <w:r w:rsidR="00EF40C3" w:rsidRPr="00EF40C3">
        <w:rPr>
          <w:rFonts w:cs="Arial"/>
          <w:b/>
          <w:bCs/>
        </w:rPr>
        <w:t>Prilogi 2</w:t>
      </w:r>
      <w:r w:rsidRPr="00EF40C3">
        <w:rPr>
          <w:rFonts w:cs="Arial"/>
          <w:b/>
          <w:bCs/>
        </w:rPr>
        <w:t>: Ovojnica</w:t>
      </w:r>
      <w:r w:rsidRPr="00EF40C3">
        <w:rPr>
          <w:rFonts w:cs="Arial"/>
        </w:rPr>
        <w:t xml:space="preserve"> in jo do roka za oddajo ponudbe pošlje oz. predloži naročniku, na naslov Dunajska cesta 22, 1000</w:t>
      </w:r>
      <w:r w:rsidRPr="00BF3CF7">
        <w:rPr>
          <w:rFonts w:cs="Arial"/>
        </w:rPr>
        <w:t xml:space="preserve"> Ljubljana.</w:t>
      </w:r>
    </w:p>
    <w:p w14:paraId="09B04212" w14:textId="40DD47F1" w:rsidR="00AF23B2" w:rsidRDefault="00AF23B2" w:rsidP="00B7074E">
      <w:pPr>
        <w:spacing w:line="276" w:lineRule="auto"/>
        <w:jc w:val="both"/>
        <w:rPr>
          <w:rFonts w:cs="Arial"/>
        </w:rPr>
      </w:pPr>
    </w:p>
    <w:p w14:paraId="041DCD8F" w14:textId="43B7C629" w:rsidR="00E83DBD" w:rsidRPr="007D43ED" w:rsidRDefault="00E83DBD" w:rsidP="00B7074E">
      <w:pPr>
        <w:spacing w:line="276" w:lineRule="auto"/>
        <w:jc w:val="both"/>
        <w:rPr>
          <w:rFonts w:cs="Arial"/>
          <w:highlight w:val="green"/>
        </w:rPr>
      </w:pPr>
      <w:r w:rsidRPr="00E83DBD">
        <w:rPr>
          <w:rFonts w:cs="Arial"/>
          <w:bCs/>
        </w:rPr>
        <w:t xml:space="preserve">Ponudnik </w:t>
      </w:r>
      <w:r w:rsidRPr="007D43ED">
        <w:rPr>
          <w:rFonts w:cs="Arial"/>
          <w:bCs/>
        </w:rPr>
        <w:t>lahko vse zahtevane dokumente in obrazce</w:t>
      </w:r>
      <w:r w:rsidR="00795D6D" w:rsidRPr="007D43ED">
        <w:rPr>
          <w:rFonts w:cs="Arial"/>
          <w:bCs/>
        </w:rPr>
        <w:t xml:space="preserve"> (razen menične izjave in bianco menice)</w:t>
      </w:r>
      <w:r w:rsidRPr="007D43ED">
        <w:rPr>
          <w:rFonts w:cs="Arial"/>
          <w:bCs/>
        </w:rPr>
        <w:t xml:space="preserve"> predloži v elektronski obliki podpisane z varnim elektronskim podpisom.</w:t>
      </w:r>
    </w:p>
    <w:p w14:paraId="58A506AF" w14:textId="77777777" w:rsidR="00264E71" w:rsidRPr="007D43ED" w:rsidRDefault="00264E71" w:rsidP="00B7074E">
      <w:pPr>
        <w:spacing w:line="276" w:lineRule="auto"/>
        <w:jc w:val="both"/>
        <w:rPr>
          <w:rFonts w:cs="Arial"/>
          <w:highlight w:val="green"/>
        </w:rPr>
      </w:pPr>
    </w:p>
    <w:p w14:paraId="49E3536D" w14:textId="77777777" w:rsidR="003A19C2" w:rsidRPr="00E02A26" w:rsidRDefault="003A19C2"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sl-SI"/>
        </w:rPr>
      </w:pPr>
      <w:r w:rsidRPr="00E02A26">
        <w:rPr>
          <w:rFonts w:ascii="Arial" w:hAnsi="Arial" w:cs="Arial"/>
          <w:sz w:val="20"/>
          <w:lang w:val="sl-SI"/>
        </w:rPr>
        <w:t>MERILO ZA IZBIRO NAJUGODNEJŠE PONUDBE</w:t>
      </w:r>
    </w:p>
    <w:p w14:paraId="310460DA" w14:textId="77777777" w:rsidR="00E13DA3" w:rsidRPr="00E02A26" w:rsidRDefault="00E13DA3" w:rsidP="00B7074E">
      <w:pPr>
        <w:spacing w:line="276" w:lineRule="auto"/>
        <w:jc w:val="both"/>
        <w:rPr>
          <w:rFonts w:cs="Arial"/>
        </w:rPr>
      </w:pPr>
    </w:p>
    <w:p w14:paraId="4E4240FE" w14:textId="36483FE2" w:rsidR="00077EC2" w:rsidRPr="00E02A26" w:rsidRDefault="00077EC2" w:rsidP="00077EC2">
      <w:pPr>
        <w:spacing w:line="276" w:lineRule="auto"/>
        <w:jc w:val="both"/>
        <w:rPr>
          <w:rFonts w:cs="Arial"/>
        </w:rPr>
      </w:pPr>
      <w:r w:rsidRPr="00E02A26">
        <w:rPr>
          <w:rFonts w:cs="Arial"/>
        </w:rPr>
        <w:t>Merilo za izbor najugodnejšega ponudnika je ekonomsko najugodnejša ponudba, upoštevaje naslednja izbrana merila:</w:t>
      </w:r>
    </w:p>
    <w:tbl>
      <w:tblPr>
        <w:tblpPr w:leftFromText="141" w:rightFromText="141" w:vertAnchor="text" w:tblpY="1"/>
        <w:tblOverlap w:val="never"/>
        <w:tblW w:w="7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 w:type="dxa"/>
        </w:tblCellMar>
        <w:tblLook w:val="0000" w:firstRow="0" w:lastRow="0" w:firstColumn="0" w:lastColumn="0" w:noHBand="0" w:noVBand="0"/>
      </w:tblPr>
      <w:tblGrid>
        <w:gridCol w:w="860"/>
        <w:gridCol w:w="4737"/>
        <w:gridCol w:w="1823"/>
      </w:tblGrid>
      <w:tr w:rsidR="00DB687A" w:rsidRPr="00E02A26" w14:paraId="12928C0A" w14:textId="77777777" w:rsidTr="00077916">
        <w:trPr>
          <w:trHeight w:val="299"/>
        </w:trPr>
        <w:tc>
          <w:tcPr>
            <w:tcW w:w="860" w:type="dxa"/>
            <w:shd w:val="clear" w:color="auto" w:fill="E6E6E6"/>
          </w:tcPr>
          <w:p w14:paraId="7FDCE3F9" w14:textId="77777777" w:rsidR="00DB687A" w:rsidRPr="00E02A26" w:rsidRDefault="00DB687A" w:rsidP="00077916">
            <w:pPr>
              <w:jc w:val="both"/>
              <w:rPr>
                <w:b/>
                <w:bCs/>
              </w:rPr>
            </w:pPr>
            <w:proofErr w:type="spellStart"/>
            <w:r w:rsidRPr="00E02A26">
              <w:rPr>
                <w:b/>
                <w:bCs/>
              </w:rPr>
              <w:t>Zap</w:t>
            </w:r>
            <w:proofErr w:type="spellEnd"/>
            <w:r w:rsidRPr="00E02A26">
              <w:rPr>
                <w:b/>
                <w:bCs/>
              </w:rPr>
              <w:t>. št.</w:t>
            </w:r>
          </w:p>
        </w:tc>
        <w:tc>
          <w:tcPr>
            <w:tcW w:w="4737" w:type="dxa"/>
            <w:shd w:val="clear" w:color="auto" w:fill="E6E6E6"/>
          </w:tcPr>
          <w:p w14:paraId="5822BC32" w14:textId="77777777" w:rsidR="00DB687A" w:rsidRPr="00E02A26" w:rsidRDefault="00DB687A" w:rsidP="00077916">
            <w:pPr>
              <w:jc w:val="both"/>
              <w:rPr>
                <w:b/>
                <w:bCs/>
              </w:rPr>
            </w:pPr>
            <w:r w:rsidRPr="00E02A26">
              <w:rPr>
                <w:b/>
                <w:bCs/>
              </w:rPr>
              <w:t>Naziv merila</w:t>
            </w:r>
          </w:p>
        </w:tc>
        <w:tc>
          <w:tcPr>
            <w:tcW w:w="1823" w:type="dxa"/>
            <w:shd w:val="clear" w:color="auto" w:fill="E6E6E6"/>
          </w:tcPr>
          <w:p w14:paraId="479AA401" w14:textId="77777777" w:rsidR="00DB687A" w:rsidRPr="00E02A26" w:rsidRDefault="00DB687A" w:rsidP="00077916">
            <w:pPr>
              <w:jc w:val="both"/>
              <w:rPr>
                <w:b/>
                <w:bCs/>
              </w:rPr>
            </w:pPr>
            <w:r w:rsidRPr="00E02A26">
              <w:rPr>
                <w:b/>
                <w:bCs/>
              </w:rPr>
              <w:t>Maksimalno št. točk</w:t>
            </w:r>
          </w:p>
        </w:tc>
      </w:tr>
      <w:tr w:rsidR="00DB687A" w:rsidRPr="007D43ED" w14:paraId="4FB2DC58" w14:textId="77777777" w:rsidTr="00077916">
        <w:trPr>
          <w:trHeight w:val="378"/>
        </w:trPr>
        <w:tc>
          <w:tcPr>
            <w:tcW w:w="860" w:type="dxa"/>
            <w:noWrap/>
            <w:tcMar>
              <w:left w:w="-1" w:type="dxa"/>
            </w:tcMar>
            <w:vAlign w:val="center"/>
          </w:tcPr>
          <w:p w14:paraId="1B130EA9" w14:textId="77777777" w:rsidR="00DB687A" w:rsidRPr="00E02A26" w:rsidRDefault="00DB687A" w:rsidP="00077916">
            <w:pPr>
              <w:numPr>
                <w:ilvl w:val="0"/>
                <w:numId w:val="14"/>
              </w:numPr>
              <w:spacing w:line="260" w:lineRule="atLeast"/>
              <w:jc w:val="both"/>
              <w:rPr>
                <w:b/>
              </w:rPr>
            </w:pPr>
          </w:p>
        </w:tc>
        <w:tc>
          <w:tcPr>
            <w:tcW w:w="4737" w:type="dxa"/>
          </w:tcPr>
          <w:p w14:paraId="66309A83" w14:textId="085D19C1" w:rsidR="00DB687A" w:rsidRPr="00E02A26" w:rsidRDefault="00DB687A" w:rsidP="00077916">
            <w:pPr>
              <w:jc w:val="both"/>
              <w:rPr>
                <w:b/>
              </w:rPr>
            </w:pPr>
            <w:r w:rsidRPr="00E02A26">
              <w:rPr>
                <w:b/>
              </w:rPr>
              <w:t>Skupna ponudbena cena v EUR z DDV</w:t>
            </w:r>
          </w:p>
        </w:tc>
        <w:tc>
          <w:tcPr>
            <w:tcW w:w="1823" w:type="dxa"/>
            <w:vAlign w:val="center"/>
          </w:tcPr>
          <w:p w14:paraId="71A485ED" w14:textId="244D8CDD" w:rsidR="00DB687A" w:rsidRPr="00E02A26" w:rsidRDefault="00C74583" w:rsidP="00077916">
            <w:pPr>
              <w:jc w:val="both"/>
              <w:rPr>
                <w:b/>
              </w:rPr>
            </w:pPr>
            <w:r w:rsidRPr="00E02A26">
              <w:rPr>
                <w:b/>
              </w:rPr>
              <w:t>80</w:t>
            </w:r>
          </w:p>
        </w:tc>
      </w:tr>
      <w:tr w:rsidR="00DB687A" w:rsidRPr="007D43ED" w14:paraId="1FA1D274" w14:textId="77777777" w:rsidTr="00077916">
        <w:trPr>
          <w:trHeight w:val="299"/>
        </w:trPr>
        <w:tc>
          <w:tcPr>
            <w:tcW w:w="860" w:type="dxa"/>
            <w:noWrap/>
            <w:tcMar>
              <w:left w:w="-1" w:type="dxa"/>
            </w:tcMar>
            <w:vAlign w:val="center"/>
          </w:tcPr>
          <w:p w14:paraId="1BBBF091" w14:textId="77777777" w:rsidR="00DB687A" w:rsidRPr="003916B1" w:rsidRDefault="00DB687A" w:rsidP="00077916">
            <w:pPr>
              <w:numPr>
                <w:ilvl w:val="0"/>
                <w:numId w:val="14"/>
              </w:numPr>
              <w:spacing w:line="260" w:lineRule="atLeast"/>
              <w:jc w:val="both"/>
              <w:rPr>
                <w:b/>
              </w:rPr>
            </w:pPr>
          </w:p>
        </w:tc>
        <w:tc>
          <w:tcPr>
            <w:tcW w:w="4737" w:type="dxa"/>
          </w:tcPr>
          <w:p w14:paraId="1408A0ED" w14:textId="2049387A" w:rsidR="00DB687A" w:rsidRPr="003916B1" w:rsidRDefault="00C74583" w:rsidP="00077916">
            <w:pPr>
              <w:spacing w:line="260" w:lineRule="atLeast"/>
              <w:jc w:val="both"/>
              <w:rPr>
                <w:b/>
              </w:rPr>
            </w:pPr>
            <w:r w:rsidRPr="003916B1">
              <w:rPr>
                <w:b/>
              </w:rPr>
              <w:t>Vzpostavitev  ter vzdrževanje sistema FLUX</w:t>
            </w:r>
          </w:p>
        </w:tc>
        <w:tc>
          <w:tcPr>
            <w:tcW w:w="1823" w:type="dxa"/>
            <w:vAlign w:val="center"/>
          </w:tcPr>
          <w:p w14:paraId="2A126B0E" w14:textId="34086063" w:rsidR="00DB687A" w:rsidRPr="003916B1" w:rsidRDefault="00C74583" w:rsidP="00077916">
            <w:pPr>
              <w:jc w:val="both"/>
              <w:rPr>
                <w:b/>
              </w:rPr>
            </w:pPr>
            <w:r w:rsidRPr="003916B1">
              <w:rPr>
                <w:b/>
              </w:rPr>
              <w:t>20</w:t>
            </w:r>
          </w:p>
        </w:tc>
      </w:tr>
      <w:tr w:rsidR="00DB687A" w:rsidRPr="000E444C" w14:paraId="34DF0B10" w14:textId="77777777" w:rsidTr="00077916">
        <w:trPr>
          <w:trHeight w:val="299"/>
        </w:trPr>
        <w:tc>
          <w:tcPr>
            <w:tcW w:w="860" w:type="dxa"/>
            <w:noWrap/>
            <w:vAlign w:val="center"/>
          </w:tcPr>
          <w:p w14:paraId="53372DC2" w14:textId="77777777" w:rsidR="00DB687A" w:rsidRPr="003916B1" w:rsidRDefault="00DB687A" w:rsidP="00077916">
            <w:pPr>
              <w:jc w:val="both"/>
              <w:rPr>
                <w:b/>
              </w:rPr>
            </w:pPr>
          </w:p>
        </w:tc>
        <w:tc>
          <w:tcPr>
            <w:tcW w:w="4737" w:type="dxa"/>
          </w:tcPr>
          <w:p w14:paraId="06E3597A" w14:textId="77777777" w:rsidR="00DB687A" w:rsidRPr="003916B1" w:rsidRDefault="00DB687A" w:rsidP="00077916">
            <w:pPr>
              <w:jc w:val="both"/>
              <w:rPr>
                <w:b/>
              </w:rPr>
            </w:pPr>
            <w:r w:rsidRPr="003916B1">
              <w:rPr>
                <w:b/>
              </w:rPr>
              <w:t>Skupno:</w:t>
            </w:r>
          </w:p>
        </w:tc>
        <w:tc>
          <w:tcPr>
            <w:tcW w:w="1823" w:type="dxa"/>
            <w:vAlign w:val="center"/>
          </w:tcPr>
          <w:p w14:paraId="5AEC434F" w14:textId="77777777" w:rsidR="00DB687A" w:rsidRPr="003916B1" w:rsidRDefault="00DB687A" w:rsidP="00077916">
            <w:pPr>
              <w:jc w:val="both"/>
              <w:rPr>
                <w:b/>
              </w:rPr>
            </w:pPr>
            <w:r w:rsidRPr="003916B1">
              <w:rPr>
                <w:b/>
              </w:rPr>
              <w:t>100</w:t>
            </w:r>
          </w:p>
        </w:tc>
      </w:tr>
    </w:tbl>
    <w:p w14:paraId="66FD1711" w14:textId="4F94B534" w:rsidR="00077EC2" w:rsidRPr="000E444C" w:rsidRDefault="00077916" w:rsidP="00077EC2">
      <w:pPr>
        <w:spacing w:line="276" w:lineRule="auto"/>
        <w:jc w:val="both"/>
        <w:rPr>
          <w:rFonts w:cs="Arial"/>
          <w:lang w:val="en-US"/>
        </w:rPr>
      </w:pPr>
      <w:r>
        <w:rPr>
          <w:rFonts w:cs="Arial"/>
          <w:lang w:val="en-US"/>
        </w:rPr>
        <w:br w:type="textWrapping" w:clear="all"/>
      </w:r>
      <w:r w:rsidR="00077EC2" w:rsidRPr="000E444C">
        <w:rPr>
          <w:rFonts w:cs="Arial"/>
          <w:lang w:val="en-US"/>
        </w:rPr>
        <w:t xml:space="preserve"> </w:t>
      </w:r>
    </w:p>
    <w:p w14:paraId="166AD8FF" w14:textId="139CA621" w:rsidR="00077EC2" w:rsidRPr="000E444C" w:rsidRDefault="00077EC2" w:rsidP="00077EC2">
      <w:pPr>
        <w:spacing w:line="276" w:lineRule="auto"/>
        <w:jc w:val="both"/>
        <w:rPr>
          <w:rFonts w:cs="Arial"/>
          <w:lang w:val="en-US"/>
        </w:rPr>
      </w:pPr>
      <w:r w:rsidRPr="000E444C">
        <w:rPr>
          <w:rFonts w:cs="Arial"/>
        </w:rPr>
        <w:t>Naročnik bo med ponudbami izbral ponudbo, ki bo izpolnjevala vse postavljene pogoje in bo na podlagi</w:t>
      </w:r>
      <w:r w:rsidR="003930F9" w:rsidRPr="000E444C">
        <w:rPr>
          <w:rFonts w:cs="Arial"/>
        </w:rPr>
        <w:t xml:space="preserve"> navedenih</w:t>
      </w:r>
      <w:r w:rsidRPr="000E444C">
        <w:rPr>
          <w:rFonts w:cs="Arial"/>
        </w:rPr>
        <w:t xml:space="preserve"> meril zbrala najvišje število točk, pri čemer so posamezna merila opredeljena</w:t>
      </w:r>
      <w:r w:rsidRPr="000E444C">
        <w:rPr>
          <w:rFonts w:cs="Arial"/>
          <w:lang w:val="en-US"/>
        </w:rPr>
        <w:t xml:space="preserve"> </w:t>
      </w:r>
      <w:proofErr w:type="spellStart"/>
      <w:r w:rsidRPr="000E444C">
        <w:rPr>
          <w:rFonts w:cs="Arial"/>
          <w:lang w:val="en-US"/>
        </w:rPr>
        <w:t>kot</w:t>
      </w:r>
      <w:proofErr w:type="spellEnd"/>
      <w:r w:rsidRPr="000E444C">
        <w:rPr>
          <w:rFonts w:cs="Arial"/>
          <w:lang w:val="en-US"/>
        </w:rPr>
        <w:t>:</w:t>
      </w:r>
    </w:p>
    <w:p w14:paraId="1C135EBE" w14:textId="77777777" w:rsidR="00077EC2" w:rsidRPr="000E444C" w:rsidRDefault="00077EC2" w:rsidP="00077EC2">
      <w:pPr>
        <w:spacing w:line="276" w:lineRule="auto"/>
        <w:jc w:val="both"/>
        <w:rPr>
          <w:rFonts w:cs="Arial"/>
          <w:lang w:val="en-US"/>
        </w:rPr>
      </w:pPr>
    </w:p>
    <w:p w14:paraId="2E266A07" w14:textId="77777777" w:rsidR="00077EC2" w:rsidRPr="000E444C" w:rsidRDefault="00077EC2" w:rsidP="00077EC2">
      <w:pPr>
        <w:numPr>
          <w:ilvl w:val="0"/>
          <w:numId w:val="16"/>
        </w:numPr>
        <w:spacing w:line="276" w:lineRule="auto"/>
        <w:jc w:val="both"/>
        <w:rPr>
          <w:rFonts w:cs="Arial"/>
          <w:b/>
          <w:bCs/>
        </w:rPr>
      </w:pPr>
      <w:bookmarkStart w:id="7" w:name="_Hlk131137210"/>
      <w:r w:rsidRPr="000E444C">
        <w:rPr>
          <w:rFonts w:cs="Arial"/>
          <w:b/>
          <w:bCs/>
        </w:rPr>
        <w:t>Skupna ponudbena cena</w:t>
      </w:r>
    </w:p>
    <w:p w14:paraId="12BE6191" w14:textId="3E954853" w:rsidR="00077EC2" w:rsidRPr="000E444C" w:rsidRDefault="00077EC2" w:rsidP="003916B1">
      <w:pPr>
        <w:spacing w:line="276" w:lineRule="auto"/>
        <w:ind w:left="426"/>
        <w:jc w:val="both"/>
        <w:rPr>
          <w:rFonts w:cs="Arial"/>
        </w:rPr>
      </w:pPr>
      <w:r w:rsidRPr="000E444C">
        <w:rPr>
          <w:rFonts w:cs="Arial"/>
        </w:rPr>
        <w:t>Točkovanje bo potekalo glede na skupno ponudbeno ceno z DDV v EUR po sistemu:</w:t>
      </w:r>
    </w:p>
    <w:p w14:paraId="2CB1B50B" w14:textId="4E21CC42" w:rsidR="00077EC2" w:rsidRPr="000E444C" w:rsidRDefault="00077EC2" w:rsidP="003916B1">
      <w:pPr>
        <w:spacing w:line="276" w:lineRule="auto"/>
        <w:ind w:left="426"/>
        <w:jc w:val="both"/>
        <w:rPr>
          <w:rFonts w:cs="Arial"/>
        </w:rPr>
      </w:pPr>
      <w:proofErr w:type="spellStart"/>
      <w:r w:rsidRPr="000E444C">
        <w:rPr>
          <w:rFonts w:cs="Arial"/>
        </w:rPr>
        <w:t>Np</w:t>
      </w:r>
      <w:proofErr w:type="spellEnd"/>
      <w:r w:rsidRPr="000E444C">
        <w:rPr>
          <w:rFonts w:cs="Arial"/>
        </w:rPr>
        <w:t>/Pp* 100 * 0,</w:t>
      </w:r>
      <w:r w:rsidR="00C74583">
        <w:rPr>
          <w:rFonts w:cs="Arial"/>
        </w:rPr>
        <w:t>8</w:t>
      </w:r>
      <w:r w:rsidRPr="000E444C">
        <w:rPr>
          <w:rFonts w:cs="Arial"/>
        </w:rPr>
        <w:t>0 =Tc</w:t>
      </w:r>
    </w:p>
    <w:p w14:paraId="387B37C5" w14:textId="42BBCFCB" w:rsidR="00077EC2" w:rsidRPr="000E444C" w:rsidRDefault="00077EC2" w:rsidP="003916B1">
      <w:pPr>
        <w:spacing w:line="276" w:lineRule="auto"/>
        <w:ind w:left="426"/>
        <w:jc w:val="both"/>
        <w:rPr>
          <w:rFonts w:cs="Arial"/>
        </w:rPr>
      </w:pPr>
      <w:proofErr w:type="spellStart"/>
      <w:r w:rsidRPr="000E444C">
        <w:rPr>
          <w:rFonts w:cs="Arial"/>
        </w:rPr>
        <w:t>Np</w:t>
      </w:r>
      <w:proofErr w:type="spellEnd"/>
      <w:r w:rsidRPr="000E444C">
        <w:rPr>
          <w:rFonts w:cs="Arial"/>
        </w:rPr>
        <w:t xml:space="preserve"> = najnižja skupna vrednost z DDV v EUR</w:t>
      </w:r>
    </w:p>
    <w:p w14:paraId="6A17530F" w14:textId="6B10A96A" w:rsidR="00077EC2" w:rsidRPr="000E444C" w:rsidRDefault="00077EC2" w:rsidP="003916B1">
      <w:pPr>
        <w:spacing w:line="276" w:lineRule="auto"/>
        <w:ind w:left="426"/>
        <w:jc w:val="both"/>
        <w:rPr>
          <w:rFonts w:cs="Arial"/>
        </w:rPr>
      </w:pPr>
      <w:r w:rsidRPr="000E444C">
        <w:rPr>
          <w:rFonts w:cs="Arial"/>
        </w:rPr>
        <w:t>Pp = ponudnikova skupna vrednost z DDV v EUR</w:t>
      </w:r>
    </w:p>
    <w:p w14:paraId="1BDA6621" w14:textId="77777777" w:rsidR="00077EC2" w:rsidRPr="000E444C" w:rsidRDefault="00077EC2" w:rsidP="003916B1">
      <w:pPr>
        <w:spacing w:line="276" w:lineRule="auto"/>
        <w:ind w:left="426"/>
        <w:jc w:val="both"/>
        <w:rPr>
          <w:rFonts w:cs="Arial"/>
        </w:rPr>
      </w:pPr>
      <w:r w:rsidRPr="000E444C">
        <w:rPr>
          <w:rFonts w:cs="Arial"/>
        </w:rPr>
        <w:t>Tc = ponudnikovo doseženo število točk</w:t>
      </w:r>
    </w:p>
    <w:p w14:paraId="248CC73F" w14:textId="77777777" w:rsidR="00077EC2" w:rsidRPr="000E444C" w:rsidRDefault="00077EC2" w:rsidP="003916B1">
      <w:pPr>
        <w:spacing w:line="276" w:lineRule="auto"/>
        <w:ind w:left="426"/>
        <w:jc w:val="both"/>
        <w:rPr>
          <w:rFonts w:cs="Arial"/>
        </w:rPr>
      </w:pPr>
    </w:p>
    <w:p w14:paraId="47C48BC3" w14:textId="01A5CEE1" w:rsidR="00077EC2" w:rsidRPr="000E444C" w:rsidRDefault="00077EC2" w:rsidP="003916B1">
      <w:pPr>
        <w:spacing w:line="276" w:lineRule="auto"/>
        <w:ind w:left="426"/>
        <w:jc w:val="both"/>
        <w:rPr>
          <w:rFonts w:cs="Arial"/>
        </w:rPr>
      </w:pPr>
      <w:r w:rsidRPr="000E444C">
        <w:rPr>
          <w:rFonts w:cs="Arial"/>
        </w:rPr>
        <w:t xml:space="preserve">Ponudnik pri navedenem merilu lahko prejme skupaj največ </w:t>
      </w:r>
      <w:r w:rsidR="000A39A1">
        <w:rPr>
          <w:rFonts w:cs="Arial"/>
        </w:rPr>
        <w:t>8</w:t>
      </w:r>
      <w:r w:rsidRPr="000E444C">
        <w:rPr>
          <w:rFonts w:cs="Arial"/>
        </w:rPr>
        <w:t>0 točk.</w:t>
      </w:r>
    </w:p>
    <w:p w14:paraId="4CD5C7B5" w14:textId="2AF857F5" w:rsidR="003930F9" w:rsidRDefault="003930F9" w:rsidP="003916B1">
      <w:pPr>
        <w:spacing w:line="260" w:lineRule="atLeast"/>
        <w:ind w:left="426"/>
        <w:jc w:val="both"/>
        <w:rPr>
          <w:rFonts w:cs="Arial"/>
          <w:b/>
          <w:bCs/>
        </w:rPr>
      </w:pPr>
      <w:bookmarkStart w:id="8" w:name="_Hlk131132686"/>
    </w:p>
    <w:p w14:paraId="2302DD26" w14:textId="77777777" w:rsidR="003916B1" w:rsidRPr="00B86F86" w:rsidRDefault="00C74583" w:rsidP="003916B1">
      <w:pPr>
        <w:pStyle w:val="Odstavekseznama"/>
        <w:numPr>
          <w:ilvl w:val="0"/>
          <w:numId w:val="16"/>
        </w:numPr>
        <w:spacing w:after="0" w:line="260" w:lineRule="atLeast"/>
        <w:jc w:val="both"/>
        <w:rPr>
          <w:rFonts w:cs="Arial"/>
          <w:b/>
          <w:bCs w:val="0"/>
          <w:lang w:eastAsia="en-US"/>
        </w:rPr>
      </w:pPr>
      <w:r w:rsidRPr="00B86F86">
        <w:rPr>
          <w:rFonts w:cs="Arial"/>
          <w:b/>
          <w:bCs w:val="0"/>
          <w:lang w:eastAsia="en-US"/>
        </w:rPr>
        <w:t xml:space="preserve">Vzpostavitev </w:t>
      </w:r>
      <w:r w:rsidR="000A39A1" w:rsidRPr="00B86F86">
        <w:rPr>
          <w:rFonts w:cs="Arial"/>
          <w:b/>
          <w:bCs w:val="0"/>
          <w:lang w:eastAsia="en-US"/>
        </w:rPr>
        <w:t>in/ali</w:t>
      </w:r>
      <w:r w:rsidRPr="00B86F86">
        <w:rPr>
          <w:rFonts w:cs="Arial"/>
          <w:b/>
          <w:bCs w:val="0"/>
          <w:lang w:eastAsia="en-US"/>
        </w:rPr>
        <w:t xml:space="preserve"> vzdrževanje sistema FLUX (</w:t>
      </w:r>
      <w:proofErr w:type="spellStart"/>
      <w:r w:rsidRPr="00B86F86">
        <w:rPr>
          <w:rFonts w:cs="Arial"/>
          <w:b/>
          <w:bCs w:val="0"/>
          <w:lang w:eastAsia="en-US"/>
        </w:rPr>
        <w:t>fishery</w:t>
      </w:r>
      <w:proofErr w:type="spellEnd"/>
      <w:r w:rsidRPr="00B86F86">
        <w:rPr>
          <w:rFonts w:cs="Arial"/>
          <w:b/>
          <w:bCs w:val="0"/>
          <w:lang w:eastAsia="en-US"/>
        </w:rPr>
        <w:t xml:space="preserve"> </w:t>
      </w:r>
      <w:proofErr w:type="spellStart"/>
      <w:r w:rsidRPr="00B86F86">
        <w:rPr>
          <w:rFonts w:cs="Arial"/>
          <w:b/>
          <w:bCs w:val="0"/>
          <w:lang w:eastAsia="en-US"/>
        </w:rPr>
        <w:t>language</w:t>
      </w:r>
      <w:proofErr w:type="spellEnd"/>
      <w:r w:rsidRPr="00B86F86">
        <w:rPr>
          <w:rFonts w:cs="Arial"/>
          <w:b/>
          <w:bCs w:val="0"/>
          <w:lang w:eastAsia="en-US"/>
        </w:rPr>
        <w:t xml:space="preserve"> </w:t>
      </w:r>
      <w:proofErr w:type="spellStart"/>
      <w:r w:rsidRPr="00B86F86">
        <w:rPr>
          <w:rFonts w:cs="Arial"/>
          <w:b/>
          <w:bCs w:val="0"/>
          <w:lang w:eastAsia="en-US"/>
        </w:rPr>
        <w:t>for</w:t>
      </w:r>
      <w:proofErr w:type="spellEnd"/>
      <w:r w:rsidRPr="00B86F86">
        <w:rPr>
          <w:rFonts w:cs="Arial"/>
          <w:b/>
          <w:bCs w:val="0"/>
          <w:lang w:eastAsia="en-US"/>
        </w:rPr>
        <w:t xml:space="preserve"> </w:t>
      </w:r>
      <w:proofErr w:type="spellStart"/>
      <w:r w:rsidRPr="00B86F86">
        <w:rPr>
          <w:rFonts w:cs="Arial"/>
          <w:b/>
          <w:bCs w:val="0"/>
          <w:lang w:eastAsia="en-US"/>
        </w:rPr>
        <w:t>universal</w:t>
      </w:r>
      <w:proofErr w:type="spellEnd"/>
      <w:r w:rsidRPr="00B86F86">
        <w:rPr>
          <w:rFonts w:cs="Arial"/>
          <w:b/>
          <w:bCs w:val="0"/>
          <w:lang w:eastAsia="en-US"/>
        </w:rPr>
        <w:t xml:space="preserve"> </w:t>
      </w:r>
      <w:proofErr w:type="spellStart"/>
      <w:r w:rsidRPr="00B86F86">
        <w:rPr>
          <w:rFonts w:cs="Arial"/>
          <w:b/>
          <w:bCs w:val="0"/>
          <w:lang w:eastAsia="en-US"/>
        </w:rPr>
        <w:t>exchange</w:t>
      </w:r>
      <w:proofErr w:type="spellEnd"/>
      <w:r w:rsidRPr="00B86F86">
        <w:rPr>
          <w:rFonts w:cs="Arial"/>
          <w:b/>
          <w:bCs w:val="0"/>
          <w:lang w:eastAsia="en-US"/>
        </w:rPr>
        <w:t>)</w:t>
      </w:r>
    </w:p>
    <w:p w14:paraId="5FC811C8" w14:textId="7B5137D9" w:rsidR="00324D31" w:rsidRPr="003916B1" w:rsidRDefault="00324D31" w:rsidP="003916B1">
      <w:pPr>
        <w:spacing w:line="260" w:lineRule="atLeast"/>
        <w:ind w:left="360"/>
        <w:jc w:val="both"/>
        <w:rPr>
          <w:rFonts w:cs="Arial"/>
          <w:b/>
          <w:lang w:eastAsia="en-US"/>
        </w:rPr>
      </w:pPr>
      <w:r w:rsidRPr="00B86F86">
        <w:rPr>
          <w:rFonts w:cs="Arial"/>
          <w:lang w:eastAsia="en-US"/>
        </w:rPr>
        <w:t>Ponudnik, ki  je v zadnjih treh (3) letih, šteto od dneva objave obvestila o tem naročilu na portalu javnih naročil, uspešno vzpostavil in/ali vzdrževal informacijski sistem FLUX (</w:t>
      </w:r>
      <w:proofErr w:type="spellStart"/>
      <w:r w:rsidRPr="00B86F86">
        <w:rPr>
          <w:rFonts w:cs="Arial"/>
          <w:lang w:eastAsia="en-US"/>
        </w:rPr>
        <w:t>fishery</w:t>
      </w:r>
      <w:proofErr w:type="spellEnd"/>
      <w:r w:rsidRPr="00B86F86">
        <w:rPr>
          <w:rFonts w:cs="Arial"/>
          <w:lang w:eastAsia="en-US"/>
        </w:rPr>
        <w:t xml:space="preserve"> </w:t>
      </w:r>
      <w:proofErr w:type="spellStart"/>
      <w:r w:rsidRPr="00B86F86">
        <w:rPr>
          <w:rFonts w:cs="Arial"/>
          <w:lang w:eastAsia="en-US"/>
        </w:rPr>
        <w:t>language</w:t>
      </w:r>
      <w:proofErr w:type="spellEnd"/>
      <w:r w:rsidRPr="00B86F86">
        <w:rPr>
          <w:rFonts w:cs="Arial"/>
          <w:lang w:eastAsia="en-US"/>
        </w:rPr>
        <w:t xml:space="preserve"> </w:t>
      </w:r>
      <w:proofErr w:type="spellStart"/>
      <w:r w:rsidRPr="00B86F86">
        <w:rPr>
          <w:rFonts w:cs="Arial"/>
          <w:lang w:eastAsia="en-US"/>
        </w:rPr>
        <w:t>for</w:t>
      </w:r>
      <w:proofErr w:type="spellEnd"/>
      <w:r w:rsidRPr="00B86F86">
        <w:rPr>
          <w:rFonts w:cs="Arial"/>
          <w:lang w:eastAsia="en-US"/>
        </w:rPr>
        <w:t xml:space="preserve"> </w:t>
      </w:r>
      <w:proofErr w:type="spellStart"/>
      <w:r w:rsidRPr="00B86F86">
        <w:rPr>
          <w:rFonts w:cs="Arial"/>
          <w:lang w:eastAsia="en-US"/>
        </w:rPr>
        <w:t>universal</w:t>
      </w:r>
      <w:proofErr w:type="spellEnd"/>
      <w:r w:rsidRPr="00B86F86">
        <w:rPr>
          <w:rFonts w:cs="Arial"/>
          <w:lang w:eastAsia="en-US"/>
        </w:rPr>
        <w:t xml:space="preserve"> </w:t>
      </w:r>
      <w:proofErr w:type="spellStart"/>
      <w:r w:rsidRPr="00B86F86">
        <w:rPr>
          <w:rFonts w:cs="Arial"/>
          <w:lang w:eastAsia="en-US"/>
        </w:rPr>
        <w:t>exchange</w:t>
      </w:r>
      <w:proofErr w:type="spellEnd"/>
      <w:r w:rsidR="00B86F86" w:rsidRPr="00B86F86">
        <w:rPr>
          <w:rFonts w:cs="Arial"/>
          <w:lang w:eastAsia="en-US"/>
        </w:rPr>
        <w:t>)</w:t>
      </w:r>
      <w:r w:rsidRPr="00B86F86">
        <w:rPr>
          <w:rFonts w:cs="Arial"/>
          <w:lang w:eastAsia="en-US"/>
        </w:rPr>
        <w:t xml:space="preserve">, v skupni vrednosti vsaj </w:t>
      </w:r>
      <w:r w:rsidR="006D7416" w:rsidRPr="00B86F86">
        <w:rPr>
          <w:rFonts w:cs="Arial"/>
          <w:lang w:eastAsia="en-US"/>
        </w:rPr>
        <w:t>20</w:t>
      </w:r>
      <w:r w:rsidRPr="00B86F86">
        <w:rPr>
          <w:rFonts w:cs="Arial"/>
          <w:lang w:eastAsia="en-US"/>
        </w:rPr>
        <w:t>.000,00 EUR brez DDV.</w:t>
      </w:r>
      <w:r w:rsidRPr="003916B1">
        <w:rPr>
          <w:rFonts w:cs="Arial"/>
          <w:lang w:eastAsia="en-US"/>
        </w:rPr>
        <w:t xml:space="preserve"> </w:t>
      </w:r>
    </w:p>
    <w:p w14:paraId="195F092A" w14:textId="77777777" w:rsidR="00324D31" w:rsidRPr="00324D31" w:rsidRDefault="00324D31" w:rsidP="00324D31">
      <w:pPr>
        <w:spacing w:line="260" w:lineRule="atLeast"/>
        <w:ind w:left="360"/>
        <w:jc w:val="both"/>
        <w:rPr>
          <w:rFonts w:cs="Arial"/>
          <w:lang w:eastAsia="en-US"/>
        </w:rPr>
      </w:pPr>
    </w:p>
    <w:p w14:paraId="6DEF4C1F" w14:textId="55E4E9D7" w:rsidR="00324D31" w:rsidRPr="00324D31" w:rsidRDefault="00324D31" w:rsidP="00324D31">
      <w:pPr>
        <w:spacing w:line="260" w:lineRule="atLeast"/>
        <w:ind w:left="360"/>
        <w:jc w:val="both"/>
        <w:rPr>
          <w:rFonts w:cs="Arial"/>
          <w:lang w:eastAsia="en-US"/>
        </w:rPr>
      </w:pPr>
      <w:r w:rsidRPr="00324D31">
        <w:rPr>
          <w:rFonts w:cs="Arial"/>
          <w:lang w:eastAsia="en-US"/>
        </w:rPr>
        <w:t xml:space="preserve">Za vsak </w:t>
      </w:r>
      <w:r w:rsidR="003916B1">
        <w:rPr>
          <w:rFonts w:cs="Arial"/>
          <w:lang w:eastAsia="en-US"/>
        </w:rPr>
        <w:t>r</w:t>
      </w:r>
      <w:r w:rsidRPr="00324D31">
        <w:rPr>
          <w:rFonts w:cs="Arial"/>
          <w:lang w:eastAsia="en-US"/>
        </w:rPr>
        <w:t>eferenčni projekt</w:t>
      </w:r>
      <w:r w:rsidR="003916B1">
        <w:rPr>
          <w:rFonts w:cs="Arial"/>
          <w:lang w:eastAsia="en-US"/>
        </w:rPr>
        <w:t>,</w:t>
      </w:r>
      <w:r w:rsidRPr="00324D31">
        <w:rPr>
          <w:rFonts w:cs="Arial"/>
          <w:lang w:eastAsia="en-US"/>
        </w:rPr>
        <w:t xml:space="preserve"> ki izpolnjuje navedene zahteve, ponudnik prejme </w:t>
      </w:r>
      <w:r w:rsidR="003916B1">
        <w:rPr>
          <w:rFonts w:cs="Arial"/>
          <w:lang w:eastAsia="en-US"/>
        </w:rPr>
        <w:t>20</w:t>
      </w:r>
      <w:r w:rsidRPr="00324D31">
        <w:rPr>
          <w:rFonts w:cs="Arial"/>
          <w:lang w:eastAsia="en-US"/>
        </w:rPr>
        <w:t xml:space="preserve"> točk</w:t>
      </w:r>
    </w:p>
    <w:p w14:paraId="1048467D" w14:textId="77777777" w:rsidR="00324D31" w:rsidRPr="00324D31" w:rsidRDefault="00324D31" w:rsidP="00324D31">
      <w:pPr>
        <w:spacing w:line="260" w:lineRule="atLeast"/>
        <w:ind w:left="360"/>
        <w:jc w:val="both"/>
        <w:rPr>
          <w:rFonts w:cs="Arial"/>
          <w:lang w:eastAsia="en-US"/>
        </w:rPr>
      </w:pPr>
    </w:p>
    <w:p w14:paraId="3FC4DB63" w14:textId="49623831" w:rsidR="00324D31" w:rsidRPr="00324D31" w:rsidRDefault="00324D31" w:rsidP="00324D31">
      <w:pPr>
        <w:spacing w:line="260" w:lineRule="atLeast"/>
        <w:ind w:left="360"/>
        <w:jc w:val="both"/>
        <w:rPr>
          <w:rFonts w:cs="Arial"/>
          <w:lang w:eastAsia="en-US"/>
        </w:rPr>
      </w:pPr>
      <w:r w:rsidRPr="00324D31">
        <w:rPr>
          <w:rFonts w:cs="Arial"/>
          <w:lang w:eastAsia="en-US"/>
        </w:rPr>
        <w:t xml:space="preserve">Ponudnik pri navedenem merilu lahko prejme skupaj največ </w:t>
      </w:r>
      <w:r w:rsidR="003916B1">
        <w:rPr>
          <w:rFonts w:cs="Arial"/>
          <w:lang w:eastAsia="en-US"/>
        </w:rPr>
        <w:t>20</w:t>
      </w:r>
      <w:r w:rsidRPr="00324D31">
        <w:rPr>
          <w:rFonts w:cs="Arial"/>
          <w:lang w:eastAsia="en-US"/>
        </w:rPr>
        <w:t xml:space="preserve"> točk.</w:t>
      </w:r>
    </w:p>
    <w:p w14:paraId="7E2144B8" w14:textId="344923CA" w:rsidR="00324D31" w:rsidRDefault="00324D31" w:rsidP="00324D31">
      <w:pPr>
        <w:spacing w:line="260" w:lineRule="atLeast"/>
        <w:ind w:left="360"/>
        <w:jc w:val="both"/>
        <w:rPr>
          <w:rFonts w:cs="Arial"/>
          <w:lang w:eastAsia="en-US"/>
        </w:rPr>
      </w:pPr>
    </w:p>
    <w:p w14:paraId="74EECFA0" w14:textId="08A025C3" w:rsidR="003916B1" w:rsidRDefault="003916B1" w:rsidP="00324D31">
      <w:pPr>
        <w:spacing w:line="260" w:lineRule="atLeast"/>
        <w:ind w:left="360"/>
        <w:jc w:val="both"/>
        <w:rPr>
          <w:rFonts w:cs="Arial"/>
          <w:lang w:eastAsia="en-US"/>
        </w:rPr>
      </w:pPr>
    </w:p>
    <w:p w14:paraId="02D56E67" w14:textId="77777777" w:rsidR="003916B1" w:rsidRPr="00324D31" w:rsidRDefault="003916B1" w:rsidP="00324D31">
      <w:pPr>
        <w:spacing w:line="260" w:lineRule="atLeast"/>
        <w:ind w:left="360"/>
        <w:jc w:val="both"/>
        <w:rPr>
          <w:rFonts w:cs="Arial"/>
          <w:lang w:eastAsia="en-US"/>
        </w:rPr>
      </w:pPr>
    </w:p>
    <w:p w14:paraId="5D564C4A" w14:textId="77777777" w:rsidR="00324D31" w:rsidRPr="00324D31" w:rsidRDefault="00324D31" w:rsidP="00324D31">
      <w:pPr>
        <w:spacing w:line="260" w:lineRule="atLeast"/>
        <w:ind w:left="360"/>
        <w:jc w:val="both"/>
        <w:rPr>
          <w:rFonts w:cs="Arial"/>
          <w:lang w:eastAsia="en-US"/>
        </w:rPr>
      </w:pPr>
      <w:r w:rsidRPr="00324D31">
        <w:rPr>
          <w:rFonts w:cs="Arial"/>
          <w:lang w:eastAsia="en-US"/>
        </w:rPr>
        <w:lastRenderedPageBreak/>
        <w:t>DOKAZILO:</w:t>
      </w:r>
    </w:p>
    <w:p w14:paraId="3EAEFC0D" w14:textId="31C2ADB9" w:rsidR="000A39A1" w:rsidRDefault="00324D31" w:rsidP="00BB5EEC">
      <w:pPr>
        <w:spacing w:line="260" w:lineRule="atLeast"/>
        <w:ind w:left="360"/>
        <w:jc w:val="both"/>
        <w:rPr>
          <w:rFonts w:cs="Arial"/>
          <w:lang w:eastAsia="en-US"/>
        </w:rPr>
      </w:pPr>
      <w:r w:rsidRPr="00324D31">
        <w:rPr>
          <w:rFonts w:cs="Arial"/>
          <w:lang w:eastAsia="en-US"/>
        </w:rPr>
        <w:t xml:space="preserve">Ponudnik predloži </w:t>
      </w:r>
      <w:r w:rsidR="003916B1">
        <w:rPr>
          <w:rFonts w:cs="Arial"/>
          <w:lang w:eastAsia="en-US"/>
        </w:rPr>
        <w:t>Obrazec 5: Referenc</w:t>
      </w:r>
      <w:r w:rsidR="00B86F86">
        <w:rPr>
          <w:rFonts w:cs="Arial"/>
          <w:lang w:eastAsia="en-US"/>
        </w:rPr>
        <w:t>a</w:t>
      </w:r>
      <w:r w:rsidR="003916B1">
        <w:rPr>
          <w:rFonts w:cs="Arial"/>
          <w:lang w:eastAsia="en-US"/>
        </w:rPr>
        <w:t>, v katerem izpolni dodatni razdelek »dodatna referenca kot merilo«.</w:t>
      </w:r>
    </w:p>
    <w:bookmarkEnd w:id="7"/>
    <w:bookmarkEnd w:id="8"/>
    <w:p w14:paraId="1D043F37" w14:textId="77777777" w:rsidR="000E444C" w:rsidRPr="000E444C" w:rsidRDefault="000E444C" w:rsidP="00B7074E">
      <w:pPr>
        <w:spacing w:line="276" w:lineRule="auto"/>
        <w:jc w:val="both"/>
        <w:rPr>
          <w:rFonts w:cs="Arial"/>
          <w:b/>
        </w:rPr>
      </w:pPr>
    </w:p>
    <w:p w14:paraId="1BD2BE9C" w14:textId="77777777" w:rsidR="00264E71" w:rsidRPr="005E78F5" w:rsidRDefault="00264E71" w:rsidP="00264E71">
      <w:pPr>
        <w:spacing w:line="276" w:lineRule="auto"/>
        <w:jc w:val="both"/>
        <w:rPr>
          <w:rFonts w:cs="Arial"/>
          <w:bCs/>
        </w:rPr>
      </w:pPr>
      <w:r w:rsidRPr="005E78F5">
        <w:rPr>
          <w:rFonts w:cs="Arial"/>
          <w:bCs/>
        </w:rPr>
        <w:t>Če bo več ponudnikov doseglo enako vrednost skupnih točk, bo naročnik med njimi izbral tistega, ki je ponudbo oddal prej.</w:t>
      </w:r>
    </w:p>
    <w:p w14:paraId="3A0BCDA6" w14:textId="77777777" w:rsidR="00264E71" w:rsidRPr="005E78F5" w:rsidRDefault="00264E71" w:rsidP="00B7074E">
      <w:pPr>
        <w:spacing w:line="276" w:lineRule="auto"/>
        <w:jc w:val="both"/>
        <w:rPr>
          <w:rFonts w:cs="Arial"/>
          <w:b/>
        </w:rPr>
      </w:pPr>
    </w:p>
    <w:p w14:paraId="6D808ED6" w14:textId="50F9209C" w:rsidR="004A1944" w:rsidRDefault="005E78F5"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r w:rsidRPr="005E78F5">
        <w:rPr>
          <w:rFonts w:cs="Arial"/>
        </w:rPr>
        <w:t>V primeru, da bo več ponudnikov oddalo ponudbo istočasno, bo naročnik ponudnika izbral z žrebom. Ponudnike bo naročnik pisno obvestil o žrebu in jim omogočil prisotnost na žrebu. Žreb po potekal v prostorih naročnika</w:t>
      </w:r>
      <w:r w:rsidRPr="005E78F5">
        <w:t xml:space="preserve"> in ga </w:t>
      </w:r>
      <w:r w:rsidRPr="005E78F5">
        <w:rPr>
          <w:rFonts w:cs="Arial"/>
        </w:rPr>
        <w:t>bo izvedla strokovna komisija naročnika za izvedbo javnega naročila. Izmed ponudnikov, ki so dosegli enako vrednost skupnih točk bo izbran tisti ponudnik, ki bo prvi izžreban. Ponudnikom, ki ne bodo prisotni na žrebu, bo naročnik posredoval zapisnik žrebanja.</w:t>
      </w:r>
    </w:p>
    <w:p w14:paraId="0064ED8D" w14:textId="77777777" w:rsidR="003916B1" w:rsidRDefault="003916B1"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p>
    <w:p w14:paraId="43757DEE" w14:textId="77777777" w:rsidR="00B00707" w:rsidRPr="00B7074E" w:rsidRDefault="00B00707" w:rsidP="000A7937">
      <w:pPr>
        <w:tabs>
          <w:tab w:val="left" w:pos="-720"/>
          <w:tab w:val="left" w:pos="0"/>
          <w:tab w:val="left" w:pos="720"/>
          <w:tab w:val="left" w:pos="1440"/>
          <w:tab w:val="left" w:pos="2160"/>
          <w:tab w:val="left" w:pos="2880"/>
          <w:tab w:val="left" w:pos="3600"/>
          <w:tab w:val="left" w:pos="4320"/>
        </w:tabs>
        <w:autoSpaceDE w:val="0"/>
        <w:autoSpaceDN w:val="0"/>
        <w:adjustRightInd w:val="0"/>
        <w:spacing w:line="276" w:lineRule="auto"/>
        <w:jc w:val="both"/>
        <w:rPr>
          <w:rFonts w:cs="Arial"/>
        </w:rPr>
      </w:pPr>
    </w:p>
    <w:p w14:paraId="77F48E65" w14:textId="77777777" w:rsidR="001E732A" w:rsidRPr="00B7074E" w:rsidRDefault="001E732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 xml:space="preserve">POGOJI ZA UGOTOVITEV SPOSOBNOSTI </w:t>
      </w:r>
    </w:p>
    <w:p w14:paraId="7C07A3C3" w14:textId="77777777" w:rsidR="006B6EA6" w:rsidRPr="00B7074E" w:rsidRDefault="006B6E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C225F68" w14:textId="77777777" w:rsidR="001E732A" w:rsidRPr="00B7074E" w:rsidRDefault="001E732A" w:rsidP="00B7074E">
      <w:pPr>
        <w:spacing w:line="276" w:lineRule="auto"/>
        <w:jc w:val="both"/>
        <w:rPr>
          <w:rFonts w:cs="Arial"/>
        </w:rPr>
      </w:pPr>
      <w:r w:rsidRPr="00B7074E">
        <w:rPr>
          <w:rFonts w:cs="Arial"/>
        </w:rPr>
        <w:t xml:space="preserve">Naročnik bo priznal sposobnost </w:t>
      </w:r>
      <w:r w:rsidR="007847AC" w:rsidRPr="00B7074E">
        <w:rPr>
          <w:rFonts w:cs="Arial"/>
        </w:rPr>
        <w:t>gospodarskim subjektom</w:t>
      </w:r>
      <w:r w:rsidRPr="00B7074E">
        <w:rPr>
          <w:rFonts w:cs="Arial"/>
        </w:rPr>
        <w:t>, ki izpolnjujejo spodaj navedene pogoje.</w:t>
      </w:r>
    </w:p>
    <w:p w14:paraId="5DB30474" w14:textId="77777777" w:rsidR="004939DF" w:rsidRPr="00B7074E" w:rsidRDefault="004939DF" w:rsidP="00B7074E">
      <w:pPr>
        <w:spacing w:line="276" w:lineRule="auto"/>
        <w:jc w:val="both"/>
        <w:rPr>
          <w:rFonts w:cs="Arial"/>
        </w:rPr>
      </w:pPr>
    </w:p>
    <w:p w14:paraId="638CE18C" w14:textId="0ECEF307" w:rsidR="00264E71" w:rsidRDefault="00264E71" w:rsidP="00264E71">
      <w:pPr>
        <w:spacing w:line="276" w:lineRule="auto"/>
        <w:jc w:val="both"/>
        <w:rPr>
          <w:rFonts w:cs="Arial"/>
        </w:rPr>
      </w:pPr>
      <w:r w:rsidRPr="00264E71">
        <w:rPr>
          <w:rFonts w:cs="Arial"/>
        </w:rPr>
        <w:t>Ob predložitvi ponudbe bo naročnik namesto potrdil, ki jih izdajajo javni organi ali tretje osebe, v skladu z 79. členom ZJN-3</w:t>
      </w:r>
      <w:r>
        <w:rPr>
          <w:rFonts w:cs="Arial"/>
        </w:rPr>
        <w:t>,</w:t>
      </w:r>
      <w:r w:rsidRPr="00264E71">
        <w:rPr>
          <w:rFonts w:cs="Arial"/>
        </w:rPr>
        <w:t xml:space="preserve"> sprejel ESPD, ki predstavlja lastno izjavo</w:t>
      </w:r>
      <w:r>
        <w:rPr>
          <w:rFonts w:cs="Arial"/>
        </w:rPr>
        <w:t xml:space="preserve"> gospodarskega subjekta</w:t>
      </w:r>
      <w:r w:rsidRPr="00264E71">
        <w:rPr>
          <w:rFonts w:cs="Arial"/>
        </w:rPr>
        <w:t>, kot predhodni dokaz v zvezi s</w:t>
      </w:r>
      <w:r>
        <w:rPr>
          <w:rFonts w:cs="Arial"/>
        </w:rPr>
        <w:t xml:space="preserve"> spodaj navedenimi pogoji</w:t>
      </w:r>
      <w:r w:rsidRPr="00264E71">
        <w:rPr>
          <w:rFonts w:cs="Arial"/>
        </w:rPr>
        <w:t xml:space="preserve">. </w:t>
      </w:r>
    </w:p>
    <w:p w14:paraId="631578B7" w14:textId="77777777" w:rsidR="00264E71" w:rsidRPr="00264E71" w:rsidRDefault="00264E71" w:rsidP="00264E71">
      <w:pPr>
        <w:spacing w:line="276" w:lineRule="auto"/>
        <w:jc w:val="both"/>
        <w:rPr>
          <w:rFonts w:cs="Arial"/>
        </w:rPr>
      </w:pPr>
    </w:p>
    <w:p w14:paraId="0C0CD35E" w14:textId="55007D2C" w:rsidR="00264E71" w:rsidRPr="00264E71" w:rsidRDefault="00264E71" w:rsidP="00264E71">
      <w:pPr>
        <w:spacing w:line="276" w:lineRule="auto"/>
        <w:jc w:val="both"/>
        <w:rPr>
          <w:rFonts w:cs="Arial"/>
        </w:rPr>
      </w:pPr>
      <w:r w:rsidRPr="00264E71">
        <w:rPr>
          <w:rFonts w:cs="Arial"/>
        </w:rPr>
        <w:t>Gospodarski subjekt mora v obrazcu ESPD navesti vse informacije, na podlagi katerih bo naročnik potrdila ali druge informacije pridobil v nacionalni bazi podatkov, ter v predmetnem obrazcu podati soglasje, da dokazila pridobi naročnik.</w:t>
      </w:r>
    </w:p>
    <w:p w14:paraId="7BD330AA" w14:textId="77777777" w:rsidR="00264E71" w:rsidRDefault="00264E71" w:rsidP="00B7074E">
      <w:pPr>
        <w:spacing w:line="276" w:lineRule="auto"/>
        <w:jc w:val="both"/>
        <w:rPr>
          <w:rFonts w:cs="Arial"/>
        </w:rPr>
      </w:pPr>
    </w:p>
    <w:p w14:paraId="37BEB0A8" w14:textId="448412BD" w:rsidR="001E732A" w:rsidRPr="00B7074E" w:rsidRDefault="001E732A" w:rsidP="00B7074E">
      <w:pPr>
        <w:spacing w:line="276" w:lineRule="auto"/>
        <w:jc w:val="both"/>
        <w:rPr>
          <w:rFonts w:cs="Arial"/>
          <w:color w:val="000000"/>
        </w:rPr>
      </w:pPr>
      <w:r w:rsidRPr="00B7074E">
        <w:rPr>
          <w:rFonts w:cs="Arial"/>
        </w:rPr>
        <w:t>Listine za doka</w:t>
      </w:r>
      <w:r w:rsidR="00967562" w:rsidRPr="00B7074E">
        <w:rPr>
          <w:rFonts w:cs="Arial"/>
        </w:rPr>
        <w:t xml:space="preserve">zovanje izpolnjevanja pogojev </w:t>
      </w:r>
      <w:r w:rsidR="00AA61CB" w:rsidRPr="00B7074E">
        <w:rPr>
          <w:rFonts w:cs="Arial"/>
        </w:rPr>
        <w:t xml:space="preserve">so </w:t>
      </w:r>
      <w:r w:rsidRPr="00B7074E">
        <w:rPr>
          <w:rFonts w:cs="Arial"/>
        </w:rPr>
        <w:t xml:space="preserve">lahko predložene v </w:t>
      </w:r>
      <w:r w:rsidR="00146DBD">
        <w:rPr>
          <w:rFonts w:cs="Arial"/>
        </w:rPr>
        <w:t xml:space="preserve">obliki </w:t>
      </w:r>
      <w:r w:rsidRPr="00B7074E">
        <w:rPr>
          <w:rFonts w:cs="Arial"/>
        </w:rPr>
        <w:t>kopij. Starost listin: listine morajo odražati aktualno stanje razen, kjer je izrecno zahtevana listina za določeno obdobje oz. listina določene starosti.</w:t>
      </w:r>
    </w:p>
    <w:p w14:paraId="65566E67" w14:textId="77777777" w:rsidR="00E7767B" w:rsidRPr="00B7074E" w:rsidRDefault="00E7767B" w:rsidP="00B7074E">
      <w:pPr>
        <w:spacing w:line="276" w:lineRule="auto"/>
        <w:jc w:val="both"/>
        <w:rPr>
          <w:rFonts w:cs="Arial"/>
        </w:rPr>
      </w:pPr>
    </w:p>
    <w:p w14:paraId="1C1338D5" w14:textId="77777777" w:rsidR="00264E71" w:rsidRPr="00264E71" w:rsidRDefault="00264E71" w:rsidP="00264E71">
      <w:pPr>
        <w:spacing w:line="276" w:lineRule="auto"/>
        <w:jc w:val="both"/>
        <w:rPr>
          <w:rFonts w:cs="Arial"/>
        </w:rPr>
      </w:pPr>
      <w:r w:rsidRPr="00264E71">
        <w:rPr>
          <w:rFonts w:cs="Arial"/>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64E71">
        <w:rPr>
          <w:rFonts w:cs="Arial"/>
        </w:rPr>
        <w:t>predkvalifikacijski</w:t>
      </w:r>
      <w:proofErr w:type="spellEnd"/>
      <w:r w:rsidRPr="00264E71">
        <w:rPr>
          <w:rFonts w:cs="Arial"/>
        </w:rPr>
        <w:t xml:space="preserve"> sistem. Gospodarski subjekt prav tako ni dolžan predložiti dokazil, če naročnik že ima te dokumente zaradi prejšnjega oddanega javnega naročila ali sklenjenega okvirnega sporazuma in so ti dokumenti še vedno veljavni oziroma izkazujejo navedbe v ESPD.</w:t>
      </w:r>
    </w:p>
    <w:p w14:paraId="2877FB5A" w14:textId="77777777" w:rsidR="00264E71" w:rsidRPr="00264E71" w:rsidRDefault="00264E71" w:rsidP="00264E71">
      <w:pPr>
        <w:spacing w:line="276" w:lineRule="auto"/>
        <w:jc w:val="both"/>
        <w:rPr>
          <w:rFonts w:cs="Arial"/>
        </w:rPr>
      </w:pPr>
    </w:p>
    <w:p w14:paraId="1DF27979" w14:textId="77777777" w:rsidR="00264E71" w:rsidRPr="00264E71" w:rsidRDefault="00264E71" w:rsidP="00264E71">
      <w:pPr>
        <w:spacing w:line="276" w:lineRule="auto"/>
        <w:jc w:val="both"/>
        <w:rPr>
          <w:rFonts w:cs="Arial"/>
        </w:rPr>
      </w:pPr>
      <w:r w:rsidRPr="00264E71">
        <w:rPr>
          <w:rFonts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C3C7682" w14:textId="77777777" w:rsidR="00E7767B" w:rsidRPr="00B7074E" w:rsidRDefault="00E7767B" w:rsidP="00B7074E">
      <w:pPr>
        <w:autoSpaceDE w:val="0"/>
        <w:autoSpaceDN w:val="0"/>
        <w:adjustRightInd w:val="0"/>
        <w:spacing w:line="276" w:lineRule="auto"/>
        <w:jc w:val="both"/>
        <w:rPr>
          <w:rFonts w:cs="Arial"/>
        </w:rPr>
      </w:pPr>
    </w:p>
    <w:p w14:paraId="569B24D4" w14:textId="77777777" w:rsidR="00AB01AF" w:rsidRPr="00B7074E" w:rsidRDefault="004333CF" w:rsidP="00B7074E">
      <w:pPr>
        <w:autoSpaceDE w:val="0"/>
        <w:autoSpaceDN w:val="0"/>
        <w:adjustRightInd w:val="0"/>
        <w:spacing w:line="276" w:lineRule="auto"/>
        <w:jc w:val="both"/>
        <w:rPr>
          <w:rFonts w:cs="Arial"/>
        </w:rPr>
      </w:pPr>
      <w:r w:rsidRPr="00B7074E">
        <w:rPr>
          <w:rFonts w:cs="Arial"/>
        </w:rPr>
        <w:t xml:space="preserve">Pri izkazovanju </w:t>
      </w:r>
      <w:r w:rsidR="00C07028" w:rsidRPr="00B7074E">
        <w:rPr>
          <w:rFonts w:cs="Arial"/>
        </w:rPr>
        <w:t>tehnične, strokovne</w:t>
      </w:r>
      <w:r w:rsidRPr="00B7074E">
        <w:rPr>
          <w:rFonts w:cs="Arial"/>
        </w:rPr>
        <w:t xml:space="preserve">, ekonomske in finančne sposobnosti, se lahko ob pogojih iz </w:t>
      </w:r>
      <w:r w:rsidR="00C07028" w:rsidRPr="00B7074E">
        <w:rPr>
          <w:rFonts w:cs="Arial"/>
        </w:rPr>
        <w:t>81. člena ZJN-3</w:t>
      </w:r>
      <w:r w:rsidRPr="00B7074E">
        <w:rPr>
          <w:rFonts w:cs="Arial"/>
        </w:rPr>
        <w:t xml:space="preserve"> </w:t>
      </w:r>
      <w:r w:rsidR="00C07028" w:rsidRPr="00B7074E">
        <w:rPr>
          <w:rFonts w:cs="Arial"/>
        </w:rPr>
        <w:t>gospodarski subjekt</w:t>
      </w:r>
      <w:r w:rsidRPr="00B7074E">
        <w:rPr>
          <w:rFonts w:cs="Arial"/>
        </w:rPr>
        <w:t xml:space="preserve"> sklicuje na kapacitete drugih subjektov, ne glede na pravno </w:t>
      </w:r>
      <w:r w:rsidR="00C07028" w:rsidRPr="00B7074E">
        <w:rPr>
          <w:rFonts w:cs="Arial"/>
        </w:rPr>
        <w:t>razmerje</w:t>
      </w:r>
      <w:r w:rsidRPr="00B7074E">
        <w:rPr>
          <w:rFonts w:cs="Arial"/>
        </w:rPr>
        <w:t xml:space="preserve"> med njimi.</w:t>
      </w:r>
      <w:r w:rsidR="00AB01AF" w:rsidRPr="00B7074E">
        <w:rPr>
          <w:rFonts w:cs="Arial"/>
        </w:rPr>
        <w:t xml:space="preserve"> </w:t>
      </w:r>
      <w:r w:rsidR="00AB01AF" w:rsidRPr="00B7074E">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B7074E">
        <w:rPr>
          <w:rFonts w:cs="Arial"/>
          <w:bCs/>
        </w:rPr>
        <w:t>ZJN-3</w:t>
      </w:r>
      <w:r w:rsidR="00AB01AF" w:rsidRPr="00B7074E">
        <w:rPr>
          <w:rFonts w:cs="Arial"/>
          <w:bCs/>
        </w:rPr>
        <w:t xml:space="preserve"> preveri,</w:t>
      </w:r>
      <w:r w:rsidR="002E1287" w:rsidRPr="00B7074E">
        <w:rPr>
          <w:rFonts w:cs="Arial"/>
          <w:bCs/>
        </w:rPr>
        <w:t xml:space="preserve"> </w:t>
      </w:r>
      <w:r w:rsidR="00AB01AF" w:rsidRPr="00B7074E">
        <w:rPr>
          <w:rFonts w:cs="Arial"/>
          <w:bCs/>
        </w:rPr>
        <w:t>ali subjekti, katerih zmogljivosti namerava uporabiti gospodarski</w:t>
      </w:r>
      <w:r w:rsidR="002E1287" w:rsidRPr="00B7074E">
        <w:rPr>
          <w:rFonts w:cs="Arial"/>
          <w:bCs/>
        </w:rPr>
        <w:t xml:space="preserve"> </w:t>
      </w:r>
      <w:r w:rsidR="00AB01AF" w:rsidRPr="00B7074E">
        <w:rPr>
          <w:rFonts w:cs="Arial"/>
          <w:bCs/>
        </w:rPr>
        <w:t>subjekt, izpolnjujejo ustrezne pogoje za sodelovanje in ali zanje</w:t>
      </w:r>
      <w:r w:rsidR="002E1287" w:rsidRPr="00B7074E">
        <w:rPr>
          <w:rFonts w:cs="Arial"/>
          <w:bCs/>
        </w:rPr>
        <w:t xml:space="preserve"> </w:t>
      </w:r>
      <w:r w:rsidR="00AB01AF" w:rsidRPr="00B7074E">
        <w:rPr>
          <w:rFonts w:cs="Arial"/>
          <w:bCs/>
        </w:rPr>
        <w:t xml:space="preserve">obstajajo razlogi za izključitev. Naročnik </w:t>
      </w:r>
      <w:r w:rsidR="002E1287" w:rsidRPr="00B7074E">
        <w:rPr>
          <w:rFonts w:cs="Arial"/>
          <w:bCs/>
        </w:rPr>
        <w:t>bo</w:t>
      </w:r>
      <w:r w:rsidR="00AB01AF" w:rsidRPr="00B7074E">
        <w:rPr>
          <w:rFonts w:cs="Arial"/>
          <w:bCs/>
        </w:rPr>
        <w:t xml:space="preserve"> od gospodarskega</w:t>
      </w:r>
      <w:r w:rsidR="002E1287" w:rsidRPr="00B7074E">
        <w:rPr>
          <w:rFonts w:cs="Arial"/>
          <w:bCs/>
        </w:rPr>
        <w:t xml:space="preserve"> subjekta zahteval</w:t>
      </w:r>
      <w:r w:rsidR="00AB01AF" w:rsidRPr="00B7074E">
        <w:rPr>
          <w:rFonts w:cs="Arial"/>
          <w:bCs/>
        </w:rPr>
        <w:t xml:space="preserve"> zamenjavo </w:t>
      </w:r>
      <w:r w:rsidR="00AB01AF" w:rsidRPr="00B7074E">
        <w:rPr>
          <w:rFonts w:cs="Arial"/>
          <w:bCs/>
        </w:rPr>
        <w:lastRenderedPageBreak/>
        <w:t>subjekta, ki ne izpolnjuje pogojev za</w:t>
      </w:r>
      <w:r w:rsidR="002E1287" w:rsidRPr="00B7074E">
        <w:rPr>
          <w:rFonts w:cs="Arial"/>
          <w:bCs/>
        </w:rPr>
        <w:t xml:space="preserve"> </w:t>
      </w:r>
      <w:r w:rsidR="00AB01AF" w:rsidRPr="00B7074E">
        <w:rPr>
          <w:rFonts w:cs="Arial"/>
          <w:bCs/>
        </w:rPr>
        <w:t>sodelovanje ali v zvezi s katerim obstajajo obvezni razlogi za</w:t>
      </w:r>
      <w:r w:rsidR="002E1287" w:rsidRPr="00B7074E">
        <w:rPr>
          <w:rFonts w:cs="Arial"/>
          <w:bCs/>
        </w:rPr>
        <w:t xml:space="preserve"> </w:t>
      </w:r>
      <w:r w:rsidR="00AB01AF" w:rsidRPr="00B7074E">
        <w:rPr>
          <w:rFonts w:cs="Arial"/>
          <w:bCs/>
        </w:rPr>
        <w:t>izključitev. Naročnik pa</w:t>
      </w:r>
      <w:r w:rsidR="002E1287" w:rsidRPr="00B7074E">
        <w:rPr>
          <w:rFonts w:cs="Arial"/>
          <w:bCs/>
        </w:rPr>
        <w:t xml:space="preserve"> bo</w:t>
      </w:r>
      <w:r w:rsidR="00AB01AF" w:rsidRPr="00B7074E">
        <w:rPr>
          <w:rFonts w:cs="Arial"/>
          <w:bCs/>
        </w:rPr>
        <w:t xml:space="preserve"> lahko od gospodarskega subjekta zahteva</w:t>
      </w:r>
      <w:r w:rsidR="002E1287" w:rsidRPr="00B7074E">
        <w:rPr>
          <w:rFonts w:cs="Arial"/>
          <w:bCs/>
        </w:rPr>
        <w:t xml:space="preserve">l </w:t>
      </w:r>
      <w:r w:rsidR="00AB01AF" w:rsidRPr="00B7074E">
        <w:rPr>
          <w:rFonts w:cs="Arial"/>
          <w:bCs/>
        </w:rPr>
        <w:t>zamenjavo subjekta tudi, če v zvezi z njim obstajajo neobvezni</w:t>
      </w:r>
      <w:r w:rsidR="002E1287" w:rsidRPr="00B7074E">
        <w:rPr>
          <w:rFonts w:cs="Arial"/>
          <w:bCs/>
        </w:rPr>
        <w:t xml:space="preserve"> </w:t>
      </w:r>
      <w:r w:rsidR="00AB01AF" w:rsidRPr="00B7074E">
        <w:rPr>
          <w:rFonts w:cs="Arial"/>
          <w:bCs/>
        </w:rPr>
        <w:t>razlogi za izključitev.</w:t>
      </w:r>
    </w:p>
    <w:p w14:paraId="4D608EAF" w14:textId="77777777" w:rsidR="009C18D9" w:rsidRPr="00B7074E" w:rsidRDefault="009C18D9" w:rsidP="00B7074E">
      <w:pPr>
        <w:spacing w:line="276" w:lineRule="auto"/>
        <w:jc w:val="both"/>
        <w:rPr>
          <w:rFonts w:cs="Arial"/>
          <w:b/>
        </w:rPr>
      </w:pPr>
    </w:p>
    <w:p w14:paraId="0C4E9BA1" w14:textId="77777777" w:rsidR="004A1944" w:rsidRPr="00B7074E" w:rsidRDefault="004A1944" w:rsidP="00B7074E">
      <w:pPr>
        <w:spacing w:line="276" w:lineRule="auto"/>
        <w:jc w:val="both"/>
        <w:rPr>
          <w:rFonts w:cs="Arial"/>
          <w:b/>
        </w:rPr>
      </w:pPr>
    </w:p>
    <w:p w14:paraId="4824B738" w14:textId="74A1BD67" w:rsidR="00E7767B" w:rsidRPr="003930F9" w:rsidRDefault="004C4ADD" w:rsidP="003930F9">
      <w:pPr>
        <w:pStyle w:val="Odstavekseznama"/>
        <w:numPr>
          <w:ilvl w:val="0"/>
          <w:numId w:val="20"/>
        </w:numPr>
        <w:jc w:val="both"/>
        <w:rPr>
          <w:rFonts w:cs="Arial"/>
          <w:b/>
          <w:u w:val="single"/>
        </w:rPr>
      </w:pPr>
      <w:r w:rsidRPr="003930F9">
        <w:rPr>
          <w:rFonts w:cs="Arial"/>
          <w:b/>
          <w:u w:val="single"/>
        </w:rPr>
        <w:t>Razlogi za izključitev</w:t>
      </w:r>
      <w:r w:rsidR="00E04E76" w:rsidRPr="003930F9">
        <w:rPr>
          <w:rFonts w:cs="Arial"/>
          <w:b/>
          <w:u w:val="single"/>
        </w:rPr>
        <w:t xml:space="preserve"> gospodarskega subjekta iz sodelovanja v postopku javnega naročanja</w:t>
      </w:r>
      <w:r w:rsidR="001E732A" w:rsidRPr="003930F9">
        <w:rPr>
          <w:rFonts w:cs="Arial"/>
          <w:b/>
          <w:u w:val="single"/>
        </w:rPr>
        <w:t>:</w:t>
      </w:r>
    </w:p>
    <w:p w14:paraId="4395B55D" w14:textId="0113847B" w:rsidR="00E7767B" w:rsidRPr="00B7074E" w:rsidRDefault="00E7767B" w:rsidP="00A911B0">
      <w:pPr>
        <w:numPr>
          <w:ilvl w:val="0"/>
          <w:numId w:val="3"/>
        </w:numPr>
        <w:spacing w:line="276" w:lineRule="auto"/>
        <w:jc w:val="both"/>
        <w:rPr>
          <w:rFonts w:cs="Arial"/>
          <w:color w:val="000000"/>
        </w:rPr>
      </w:pPr>
      <w:r w:rsidRPr="00B7074E">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64E71" w:rsidRPr="00264E71">
        <w:rPr>
          <w:rFonts w:cs="Arial"/>
          <w:color w:val="000000"/>
        </w:rPr>
        <w:t>izrečena pravnomočna sodba za kazniva dejanja ali primerljiva kazniva dejanja iz prvega odstavka 75. člena ZJN-3.</w:t>
      </w:r>
      <w:r w:rsidR="00264E71">
        <w:rPr>
          <w:rFonts w:cs="Arial"/>
          <w:color w:val="000000"/>
        </w:rPr>
        <w:t xml:space="preserve"> </w:t>
      </w:r>
    </w:p>
    <w:p w14:paraId="615B7857" w14:textId="77777777" w:rsidR="00AF32E8" w:rsidRPr="00B7074E" w:rsidRDefault="00AF32E8" w:rsidP="00B7074E">
      <w:pPr>
        <w:spacing w:line="276" w:lineRule="auto"/>
        <w:ind w:left="360"/>
        <w:jc w:val="both"/>
        <w:rPr>
          <w:rFonts w:cs="Arial"/>
          <w:color w:val="000000"/>
        </w:rPr>
      </w:pPr>
    </w:p>
    <w:p w14:paraId="54039E05" w14:textId="3037CA38" w:rsidR="00EB2F2E" w:rsidRDefault="00E7767B" w:rsidP="00A911B0">
      <w:pPr>
        <w:numPr>
          <w:ilvl w:val="0"/>
          <w:numId w:val="3"/>
        </w:numPr>
        <w:autoSpaceDE w:val="0"/>
        <w:autoSpaceDN w:val="0"/>
        <w:adjustRightInd w:val="0"/>
        <w:spacing w:line="276" w:lineRule="auto"/>
        <w:jc w:val="both"/>
        <w:rPr>
          <w:rFonts w:cs="Arial"/>
        </w:rPr>
      </w:pPr>
      <w:r w:rsidRPr="00B7074E">
        <w:rPr>
          <w:rFonts w:cs="Arial"/>
          <w:color w:val="000000"/>
        </w:rPr>
        <w:t xml:space="preserve">Če gospodarski subjekt ne izpolnjuje obveznih dajatev in drugih denarnih nedavčnih obveznosti v skladu z zakonom, ki ureja finančno upravo, ki jih pobira </w:t>
      </w:r>
      <w:r w:rsidRPr="00B7074E">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te točke tudi, če na dan oddaje ponudbe ni imel predloženih vseh obračunov davčnih odtegljajev za dohodke iz delovnega razmerja za obdobje zadnjih </w:t>
      </w:r>
      <w:r w:rsidR="004A314E" w:rsidRPr="00B7074E">
        <w:rPr>
          <w:rFonts w:cs="Arial"/>
        </w:rPr>
        <w:t>petih let do dne oddaje ponudbe</w:t>
      </w:r>
      <w:r w:rsidR="00AF32E8" w:rsidRPr="00B7074E">
        <w:rPr>
          <w:rFonts w:cs="Arial"/>
        </w:rPr>
        <w:t>.</w:t>
      </w:r>
    </w:p>
    <w:p w14:paraId="67559B76" w14:textId="77777777" w:rsidR="00EB2F2E" w:rsidRDefault="00EB2F2E" w:rsidP="00EB2F2E">
      <w:pPr>
        <w:autoSpaceDE w:val="0"/>
        <w:autoSpaceDN w:val="0"/>
        <w:adjustRightInd w:val="0"/>
        <w:spacing w:line="276" w:lineRule="auto"/>
        <w:jc w:val="both"/>
        <w:rPr>
          <w:rFonts w:cs="Arial"/>
        </w:rPr>
      </w:pPr>
    </w:p>
    <w:p w14:paraId="29D1FC96" w14:textId="5AE1D047" w:rsidR="00EB2F2E" w:rsidRPr="00EB2F2E" w:rsidRDefault="00EB2F2E" w:rsidP="00EB2F2E">
      <w:pPr>
        <w:spacing w:line="260" w:lineRule="atLeast"/>
        <w:ind w:left="330"/>
        <w:jc w:val="both"/>
        <w:rPr>
          <w:rFonts w:cs="Arial"/>
        </w:rPr>
      </w:pPr>
      <w:r w:rsidRPr="00EB2F2E">
        <w:rPr>
          <w:rFonts w:cs="Arial"/>
        </w:rPr>
        <w:t xml:space="preserve">Gospodarskega subjekta se ne izloči, če gospodarski subjekt do roka za oddajo prijav ali ponudb </w:t>
      </w:r>
      <w:r>
        <w:rPr>
          <w:rFonts w:cs="Arial"/>
        </w:rPr>
        <w:t xml:space="preserve">      </w:t>
      </w:r>
      <w:r w:rsidRPr="00EB2F2E">
        <w:rPr>
          <w:rFonts w:cs="Arial"/>
        </w:rPr>
        <w:t>poravna neplačane zapadle obveznosti, ki znašajo 50 eurov ali več in predloži vse obračune davčnih odtegljajev za dohodke iz delovnega razmerja za obdobje zadnjih pet let do roka za oddajo ponudbe.</w:t>
      </w:r>
    </w:p>
    <w:p w14:paraId="57041B20" w14:textId="6C634107" w:rsidR="00EB2F2E" w:rsidRPr="00B7074E" w:rsidRDefault="00AF32E8" w:rsidP="00EB2F2E">
      <w:pPr>
        <w:autoSpaceDE w:val="0"/>
        <w:autoSpaceDN w:val="0"/>
        <w:adjustRightInd w:val="0"/>
        <w:spacing w:line="260" w:lineRule="atLeast"/>
        <w:ind w:left="360"/>
        <w:jc w:val="both"/>
        <w:rPr>
          <w:rFonts w:cs="Arial"/>
        </w:rPr>
      </w:pPr>
      <w:r w:rsidRPr="00B7074E">
        <w:rPr>
          <w:rFonts w:cs="Arial"/>
        </w:rPr>
        <w:t xml:space="preserve"> </w:t>
      </w:r>
    </w:p>
    <w:p w14:paraId="5E677F40" w14:textId="77777777" w:rsidR="00E7767B" w:rsidRPr="00B7074E" w:rsidRDefault="00E7767B" w:rsidP="00A911B0">
      <w:pPr>
        <w:numPr>
          <w:ilvl w:val="0"/>
          <w:numId w:val="3"/>
        </w:numPr>
        <w:spacing w:line="276" w:lineRule="auto"/>
        <w:ind w:left="357" w:hanging="357"/>
        <w:jc w:val="both"/>
        <w:rPr>
          <w:rFonts w:cs="Arial"/>
          <w:color w:val="000000"/>
        </w:rPr>
      </w:pPr>
      <w:r w:rsidRPr="00B7074E">
        <w:rPr>
          <w:rFonts w:cs="Arial"/>
          <w:color w:val="000000"/>
        </w:rPr>
        <w:t xml:space="preserve">Če je gospodarski subjekt na dan, ko poteče rok za oddajo ponudb, </w:t>
      </w:r>
      <w:r w:rsidR="00364833" w:rsidRPr="00B7074E">
        <w:rPr>
          <w:rFonts w:cs="Arial"/>
          <w:color w:val="000000"/>
        </w:rPr>
        <w:t xml:space="preserve">izključen </w:t>
      </w:r>
      <w:r w:rsidRPr="00B7074E">
        <w:rPr>
          <w:rFonts w:cs="Arial"/>
          <w:color w:val="000000"/>
        </w:rPr>
        <w:t xml:space="preserve">iz postopkov oddaje javnih naročil zaradi uvrstitve v </w:t>
      </w:r>
      <w:r w:rsidR="00B01FB6" w:rsidRPr="00B7074E">
        <w:rPr>
          <w:rFonts w:cs="Arial"/>
          <w:color w:val="000000"/>
        </w:rPr>
        <w:t>Evidenco gospodarskih subjektov z izrečenimi stranskimi sankcijami izločitve iz postopkov javnega naročanja</w:t>
      </w:r>
      <w:r w:rsidRPr="00B7074E">
        <w:rPr>
          <w:rFonts w:cs="Arial"/>
          <w:color w:val="000000"/>
        </w:rPr>
        <w:t>.</w:t>
      </w:r>
    </w:p>
    <w:p w14:paraId="4389954A" w14:textId="77777777" w:rsidR="00AF32E8" w:rsidRPr="00B7074E" w:rsidRDefault="00AF32E8" w:rsidP="00B7074E">
      <w:pPr>
        <w:spacing w:line="276" w:lineRule="auto"/>
        <w:ind w:left="360"/>
        <w:jc w:val="both"/>
        <w:rPr>
          <w:rFonts w:cs="Arial"/>
          <w:color w:val="000000"/>
        </w:rPr>
      </w:pPr>
    </w:p>
    <w:p w14:paraId="43BE6C2F" w14:textId="26427B13" w:rsidR="00AF32E8" w:rsidRDefault="001F3B66" w:rsidP="00B7074E">
      <w:pPr>
        <w:numPr>
          <w:ilvl w:val="0"/>
          <w:numId w:val="3"/>
        </w:numPr>
        <w:spacing w:line="276" w:lineRule="auto"/>
        <w:ind w:hanging="357"/>
        <w:jc w:val="both"/>
        <w:rPr>
          <w:rFonts w:cs="Arial"/>
          <w:color w:val="000000"/>
        </w:rPr>
      </w:pPr>
      <w:r w:rsidRPr="00264E71">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5F784232" w14:textId="77777777" w:rsidR="00264E71" w:rsidRPr="00264E71" w:rsidRDefault="00264E71" w:rsidP="00264E71">
      <w:pPr>
        <w:spacing w:line="276" w:lineRule="auto"/>
        <w:jc w:val="both"/>
        <w:rPr>
          <w:rFonts w:cs="Arial"/>
          <w:color w:val="000000"/>
        </w:rPr>
      </w:pPr>
    </w:p>
    <w:p w14:paraId="7B491B4A" w14:textId="77777777" w:rsidR="00E7767B" w:rsidRPr="00B7074E" w:rsidRDefault="00E7767B" w:rsidP="00A911B0">
      <w:pPr>
        <w:numPr>
          <w:ilvl w:val="0"/>
          <w:numId w:val="3"/>
        </w:numPr>
        <w:spacing w:line="276" w:lineRule="auto"/>
        <w:jc w:val="both"/>
        <w:rPr>
          <w:rFonts w:cs="Arial"/>
          <w:color w:val="000000"/>
        </w:rPr>
      </w:pPr>
      <w:r w:rsidRPr="00B7074E">
        <w:rPr>
          <w:rFonts w:cs="Arial"/>
          <w:color w:val="000000"/>
        </w:rPr>
        <w:t>Glede na določila šestega odstavka 75. člena ZJN-3, če:</w:t>
      </w:r>
    </w:p>
    <w:p w14:paraId="3EA8EC61" w14:textId="77777777" w:rsidR="00224006" w:rsidRPr="00E93183"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718120DF" w14:textId="77777777" w:rsidR="00224006" w:rsidRPr="00E93183"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lahko naročnik z ustreznimi sredstvi izkaže, da je gospodarski subjekt zagrešil hujšo kršitev poklicnih pravil, zaradi česar je omajana njegova integriteta;</w:t>
      </w:r>
    </w:p>
    <w:p w14:paraId="01D710D6" w14:textId="77777777" w:rsidR="00224006" w:rsidRPr="00E93183"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2ADA51B" w14:textId="61022F4A" w:rsidR="00224006" w:rsidRDefault="00224006" w:rsidP="00A911B0">
      <w:pPr>
        <w:pStyle w:val="Telobesedila-zamik3"/>
        <w:numPr>
          <w:ilvl w:val="0"/>
          <w:numId w:val="7"/>
        </w:numPr>
        <w:tabs>
          <w:tab w:val="num" w:pos="720"/>
        </w:tabs>
        <w:spacing w:after="0" w:line="276" w:lineRule="auto"/>
        <w:ind w:left="714" w:hanging="357"/>
        <w:jc w:val="both"/>
        <w:rPr>
          <w:rFonts w:cs="Arial"/>
          <w:sz w:val="20"/>
          <w:szCs w:val="20"/>
        </w:rPr>
      </w:pPr>
      <w:r w:rsidRPr="00E93183">
        <w:rPr>
          <w:rFonts w:cs="Arial"/>
          <w:sz w:val="20"/>
          <w:szCs w:val="20"/>
        </w:rPr>
        <w:t>lahko naročnik upravičeno sklepa, da je gospodarski subjekt z drugimi gospodarskimi subjekti sklenil dogovor, katerega cilj ali učinek je preprečevati, omejevati ali izkrivljati konkurenco</w:t>
      </w:r>
      <w:r w:rsidR="00E7648E">
        <w:rPr>
          <w:rFonts w:cs="Arial"/>
          <w:sz w:val="20"/>
          <w:szCs w:val="20"/>
        </w:rPr>
        <w:t>;</w:t>
      </w:r>
    </w:p>
    <w:p w14:paraId="2BDD07B2" w14:textId="77777777" w:rsidR="00E16F2D" w:rsidRPr="00E93183" w:rsidRDefault="00E16F2D" w:rsidP="00E16F2D">
      <w:pPr>
        <w:pStyle w:val="Telobesedila-zamik3"/>
        <w:spacing w:after="0" w:line="276" w:lineRule="auto"/>
        <w:ind w:left="714"/>
        <w:jc w:val="both"/>
        <w:rPr>
          <w:rFonts w:cs="Arial"/>
          <w:sz w:val="20"/>
          <w:szCs w:val="20"/>
        </w:rPr>
      </w:pPr>
    </w:p>
    <w:p w14:paraId="4AA3BB9A" w14:textId="288E64DD" w:rsidR="00224006" w:rsidRPr="00E93183" w:rsidRDefault="00224006" w:rsidP="00E16F2D">
      <w:pPr>
        <w:pStyle w:val="Telobesedila-zamik3"/>
        <w:numPr>
          <w:ilvl w:val="0"/>
          <w:numId w:val="3"/>
        </w:numPr>
        <w:spacing w:after="0" w:line="276" w:lineRule="auto"/>
        <w:jc w:val="both"/>
        <w:rPr>
          <w:rFonts w:cs="Arial"/>
          <w:sz w:val="20"/>
          <w:szCs w:val="20"/>
        </w:rPr>
      </w:pPr>
      <w:bookmarkStart w:id="9" w:name="_Hlk134181449"/>
      <w:r w:rsidRPr="00E93183">
        <w:rPr>
          <w:rFonts w:cs="Arial"/>
          <w:color w:val="000000"/>
          <w:sz w:val="20"/>
          <w:szCs w:val="20"/>
        </w:rPr>
        <w:t>na podlagi sklepa Sveta (SZVP) 2022/578 z dne 8. aprila 2022 o spremembi Sklepa 2014/512/SZVP o omejevalnih ukrepih zaradi delovanja Rusije, ki povzroča destabilizacijo razmer v Ukrajini, če pri preverjanju ugotovi, da je ponudnik:</w:t>
      </w:r>
    </w:p>
    <w:p w14:paraId="0660D5AC"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ruski državljan ali fizična ali pravna oseba, subjekt ali organ s sedežem v Rusiji,</w:t>
      </w:r>
    </w:p>
    <w:p w14:paraId="4BF1C8FA" w14:textId="77777777" w:rsidR="00224006" w:rsidRPr="00E93183" w:rsidRDefault="00224006" w:rsidP="00A911B0">
      <w:pPr>
        <w:numPr>
          <w:ilvl w:val="1"/>
          <w:numId w:val="8"/>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lastRenderedPageBreak/>
        <w:t>pravna oseba, subjekt ali organ, katerih več kot 50-odstotni delež je v neposredni ali posredni lasti subjekta iz prejšnje alineje, ali</w:t>
      </w:r>
    </w:p>
    <w:p w14:paraId="15B80015" w14:textId="58AF30E5" w:rsidR="00224006" w:rsidRDefault="00224006" w:rsidP="00A911B0">
      <w:pPr>
        <w:numPr>
          <w:ilvl w:val="1"/>
          <w:numId w:val="8"/>
        </w:numPr>
        <w:tabs>
          <w:tab w:val="left" w:pos="720"/>
        </w:tabs>
        <w:autoSpaceDE w:val="0"/>
        <w:autoSpaceDN w:val="0"/>
        <w:adjustRightInd w:val="0"/>
        <w:spacing w:line="276" w:lineRule="auto"/>
        <w:ind w:left="1418" w:hanging="284"/>
        <w:jc w:val="both"/>
        <w:rPr>
          <w:rFonts w:cs="Arial"/>
          <w:color w:val="000000"/>
        </w:rPr>
      </w:pPr>
      <w:r w:rsidRPr="00E93183">
        <w:rPr>
          <w:rFonts w:cs="Arial"/>
          <w:color w:val="000000"/>
        </w:rPr>
        <w:t>fizična ali pravna oseba, subjekt ali organ, ki deluje v imenu ali po navodilih subjektov iz prejšnjih dveh alinej.</w:t>
      </w:r>
    </w:p>
    <w:bookmarkEnd w:id="9"/>
    <w:p w14:paraId="22D722FA" w14:textId="77777777" w:rsidR="00F63496" w:rsidRDefault="00F63496" w:rsidP="00B7074E">
      <w:pPr>
        <w:pStyle w:val="Telobesedila-zamik"/>
        <w:spacing w:after="0" w:line="276" w:lineRule="auto"/>
        <w:ind w:left="0"/>
        <w:jc w:val="both"/>
        <w:rPr>
          <w:rFonts w:cs="Arial"/>
          <w:b/>
        </w:rPr>
      </w:pPr>
    </w:p>
    <w:p w14:paraId="69010C20" w14:textId="4B012CAF" w:rsidR="00EB2F2E" w:rsidRPr="00EB2F2E" w:rsidRDefault="00EB2F2E" w:rsidP="00EB2F2E">
      <w:pPr>
        <w:spacing w:line="260" w:lineRule="atLeast"/>
        <w:jc w:val="both"/>
        <w:rPr>
          <w:szCs w:val="24"/>
          <w:lang w:eastAsia="en-US"/>
        </w:rPr>
      </w:pPr>
      <w:r w:rsidRPr="00EB2F2E">
        <w:rPr>
          <w:szCs w:val="24"/>
          <w:lang w:eastAsia="en-US"/>
        </w:rPr>
        <w:t xml:space="preserve">V kolikor je gospodarski subjekt v položaju iz 1. in 4. </w:t>
      </w:r>
      <w:r>
        <w:rPr>
          <w:szCs w:val="24"/>
          <w:lang w:eastAsia="en-US"/>
        </w:rPr>
        <w:t>točke tega</w:t>
      </w:r>
      <w:r w:rsidRPr="00EB2F2E">
        <w:rPr>
          <w:szCs w:val="24"/>
          <w:lang w:eastAsia="en-US"/>
        </w:rPr>
        <w:t xml:space="preserve"> poglavja, lahko naročniku v skladu z devetim odstavkom 75. člena ZJN-3 predloži dokazila, da je sprejel zadostne ukrepe, s katerimi lahko dokaže svojo zanesljivost kljub obstoju razlogov za izključitev.</w:t>
      </w:r>
    </w:p>
    <w:p w14:paraId="7EB32532" w14:textId="77777777" w:rsidR="00F63496" w:rsidRDefault="00F63496" w:rsidP="00B7074E">
      <w:pPr>
        <w:pStyle w:val="Telobesedila-zamik"/>
        <w:spacing w:after="0" w:line="276" w:lineRule="auto"/>
        <w:ind w:left="0"/>
        <w:jc w:val="both"/>
        <w:rPr>
          <w:rFonts w:cs="Arial"/>
          <w:b/>
        </w:rPr>
      </w:pPr>
    </w:p>
    <w:p w14:paraId="39A6F00B" w14:textId="59955368" w:rsidR="00B6477F" w:rsidRPr="00B1196C" w:rsidRDefault="00B6477F" w:rsidP="00B7074E">
      <w:pPr>
        <w:pStyle w:val="Telobesedila-zamik"/>
        <w:spacing w:after="0" w:line="276" w:lineRule="auto"/>
        <w:ind w:left="0"/>
        <w:jc w:val="both"/>
        <w:rPr>
          <w:rFonts w:cs="Arial"/>
          <w:bCs/>
        </w:rPr>
      </w:pPr>
      <w:r w:rsidRPr="00B1196C">
        <w:rPr>
          <w:rFonts w:cs="Arial"/>
          <w:bCs/>
        </w:rPr>
        <w:t>D</w:t>
      </w:r>
      <w:r w:rsidR="00B1196C" w:rsidRPr="00B1196C">
        <w:rPr>
          <w:rFonts w:cs="Arial"/>
          <w:bCs/>
        </w:rPr>
        <w:t>OKAZILA</w:t>
      </w:r>
      <w:r w:rsidRPr="00B1196C">
        <w:rPr>
          <w:rFonts w:cs="Arial"/>
          <w:bCs/>
        </w:rPr>
        <w:t xml:space="preserve">: </w:t>
      </w:r>
    </w:p>
    <w:p w14:paraId="545399A8" w14:textId="6FAC342F" w:rsidR="00B6477F" w:rsidRPr="00B7074E" w:rsidRDefault="00B6477F" w:rsidP="00B7074E">
      <w:pPr>
        <w:pStyle w:val="Telobesedila-zamik"/>
        <w:spacing w:after="0" w:line="276" w:lineRule="auto"/>
        <w:ind w:left="0"/>
        <w:jc w:val="both"/>
        <w:rPr>
          <w:rFonts w:cs="Arial"/>
          <w:b/>
        </w:rPr>
      </w:pPr>
      <w:r w:rsidRPr="00B7074E">
        <w:rPr>
          <w:rFonts w:cs="Arial"/>
          <w:b/>
        </w:rPr>
        <w:t>- gospodarski subjekt izkaže izpolnjevanje pogojev iz 1. do 5. točke z izpolnjenim in podpisanim ESPD</w:t>
      </w:r>
      <w:r w:rsidR="00E16F2D">
        <w:rPr>
          <w:rFonts w:cs="Arial"/>
          <w:b/>
        </w:rPr>
        <w:t xml:space="preserve"> (</w:t>
      </w:r>
      <w:r w:rsidR="00E16F2D" w:rsidRPr="00E16F2D">
        <w:rPr>
          <w:rFonts w:cs="Arial"/>
          <w:b/>
        </w:rPr>
        <w:t xml:space="preserve">v »Del III: Razlogi za izključitev, Oddelek </w:t>
      </w:r>
      <w:r w:rsidR="00E16F2D">
        <w:rPr>
          <w:rFonts w:cs="Arial"/>
          <w:b/>
        </w:rPr>
        <w:t xml:space="preserve">A., </w:t>
      </w:r>
      <w:r w:rsidR="00E16F2D" w:rsidRPr="00E16F2D">
        <w:rPr>
          <w:rFonts w:cs="Arial"/>
          <w:b/>
        </w:rPr>
        <w:t>B</w:t>
      </w:r>
      <w:r w:rsidR="00E16F2D">
        <w:rPr>
          <w:rFonts w:cs="Arial"/>
          <w:b/>
        </w:rPr>
        <w:t>., C. in D.)</w:t>
      </w:r>
      <w:r w:rsidRPr="00B7074E">
        <w:rPr>
          <w:rFonts w:cs="Arial"/>
          <w:b/>
        </w:rPr>
        <w:t>.</w:t>
      </w:r>
    </w:p>
    <w:p w14:paraId="319A2A43" w14:textId="77777777" w:rsidR="003F1489" w:rsidRPr="00B7074E" w:rsidRDefault="003F1489" w:rsidP="00B7074E">
      <w:pPr>
        <w:spacing w:line="276" w:lineRule="auto"/>
        <w:jc w:val="both"/>
        <w:rPr>
          <w:rFonts w:cs="Arial"/>
          <w:b/>
          <w:color w:val="000000"/>
        </w:rPr>
      </w:pPr>
    </w:p>
    <w:p w14:paraId="702CF12F" w14:textId="75E97F53" w:rsidR="00B35402" w:rsidRPr="003930F9" w:rsidRDefault="00B6477F" w:rsidP="00B7074E">
      <w:pPr>
        <w:spacing w:line="276" w:lineRule="auto"/>
        <w:jc w:val="both"/>
        <w:rPr>
          <w:rFonts w:cs="Arial"/>
          <w:bCs/>
          <w:color w:val="000000"/>
        </w:rPr>
      </w:pPr>
      <w:r w:rsidRPr="00E7648E">
        <w:rPr>
          <w:rFonts w:cs="Arial"/>
          <w:bCs/>
          <w:color w:val="000000"/>
        </w:rPr>
        <w:t>Naročnik za preverjanje navedb</w:t>
      </w:r>
      <w:r w:rsidR="00A761EE" w:rsidRPr="00E7648E">
        <w:rPr>
          <w:rFonts w:cs="Arial"/>
          <w:bCs/>
          <w:color w:val="000000"/>
        </w:rPr>
        <w:t xml:space="preserve"> </w:t>
      </w:r>
      <w:r w:rsidRPr="00E7648E">
        <w:rPr>
          <w:rFonts w:cs="Arial"/>
          <w:bCs/>
          <w:color w:val="000000"/>
        </w:rPr>
        <w:t>v ESPD pridobi naslednja d</w:t>
      </w:r>
      <w:r w:rsidR="00C13D83" w:rsidRPr="00E7648E">
        <w:rPr>
          <w:rFonts w:cs="Arial"/>
          <w:bCs/>
          <w:color w:val="000000"/>
        </w:rPr>
        <w:t>okazila</w:t>
      </w:r>
      <w:r w:rsidR="004333CF" w:rsidRPr="00E7648E">
        <w:rPr>
          <w:rFonts w:cs="Arial"/>
          <w:bCs/>
          <w:color w:val="000000"/>
        </w:rPr>
        <w:t>:</w:t>
      </w:r>
    </w:p>
    <w:p w14:paraId="33D0B63A" w14:textId="77777777" w:rsidR="005018AC" w:rsidRPr="00E9618D" w:rsidRDefault="00B35402" w:rsidP="003930F9">
      <w:pPr>
        <w:pStyle w:val="Odstavekseznama"/>
        <w:numPr>
          <w:ilvl w:val="0"/>
          <w:numId w:val="21"/>
        </w:numPr>
        <w:spacing w:line="260" w:lineRule="atLeast"/>
        <w:jc w:val="both"/>
        <w:rPr>
          <w:rFonts w:cs="Arial"/>
          <w:b/>
          <w:color w:val="000000"/>
          <w:szCs w:val="20"/>
        </w:rPr>
      </w:pPr>
      <w:r w:rsidRPr="00E9618D">
        <w:rPr>
          <w:rFonts w:cs="Arial"/>
          <w:b/>
          <w:color w:val="000000"/>
          <w:szCs w:val="20"/>
        </w:rPr>
        <w:t>za preverjanje</w:t>
      </w:r>
      <w:r w:rsidR="004333CF" w:rsidRPr="00E9618D">
        <w:rPr>
          <w:rFonts w:cs="Arial"/>
          <w:b/>
          <w:color w:val="000000"/>
          <w:szCs w:val="20"/>
        </w:rPr>
        <w:t xml:space="preserve"> pogojev iz 1. točke:</w:t>
      </w:r>
    </w:p>
    <w:p w14:paraId="06FAC47C" w14:textId="4210E1FC" w:rsidR="003930F9" w:rsidRPr="00E9618D" w:rsidRDefault="005018AC" w:rsidP="005018AC">
      <w:pPr>
        <w:pStyle w:val="Odstavekseznama"/>
        <w:spacing w:line="260" w:lineRule="atLeast"/>
        <w:jc w:val="both"/>
        <w:rPr>
          <w:rFonts w:cs="Arial"/>
          <w:szCs w:val="20"/>
        </w:rPr>
      </w:pPr>
      <w:r w:rsidRPr="00E9618D">
        <w:rPr>
          <w:rFonts w:cs="Arial"/>
          <w:szCs w:val="20"/>
        </w:rPr>
        <w:t>I</w:t>
      </w:r>
      <w:r w:rsidR="00B35402" w:rsidRPr="00E9618D">
        <w:rPr>
          <w:rFonts w:cs="Arial"/>
          <w:szCs w:val="20"/>
        </w:rPr>
        <w:t>zpis</w:t>
      </w:r>
      <w:r w:rsidR="00A524C5" w:rsidRPr="00E9618D">
        <w:rPr>
          <w:rFonts w:cs="Arial"/>
          <w:szCs w:val="20"/>
        </w:rPr>
        <w:t xml:space="preserve"> iz ustreznega registra, kakršen je sodni register</w:t>
      </w:r>
      <w:r w:rsidR="00B01FB6" w:rsidRPr="00E9618D">
        <w:rPr>
          <w:rFonts w:cs="Arial"/>
          <w:szCs w:val="20"/>
        </w:rPr>
        <w:t xml:space="preserve"> (izpis ni starejši od 4 mesecev, šteto od roka za oddajo prijav ali ponudb, ali je pridobljen najpozneje v 90 dneh od roka za oddajo prijav ali ponudb)</w:t>
      </w:r>
      <w:r w:rsidR="00A524C5" w:rsidRPr="00E9618D">
        <w:rPr>
          <w:rFonts w:cs="Arial"/>
          <w:szCs w:val="20"/>
        </w:rPr>
        <w:t>,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sidR="00E7767B" w:rsidRPr="00E9618D">
        <w:rPr>
          <w:rFonts w:cs="Arial"/>
          <w:szCs w:val="20"/>
        </w:rPr>
        <w:t>;</w:t>
      </w:r>
    </w:p>
    <w:p w14:paraId="1CBA4662" w14:textId="77777777" w:rsidR="005018AC" w:rsidRPr="00E9618D" w:rsidRDefault="005018AC" w:rsidP="005018AC">
      <w:pPr>
        <w:pStyle w:val="Odstavekseznama"/>
        <w:spacing w:line="260" w:lineRule="atLeast"/>
        <w:jc w:val="both"/>
        <w:rPr>
          <w:rFonts w:cs="Arial"/>
          <w:b/>
          <w:color w:val="000000"/>
          <w:szCs w:val="20"/>
        </w:rPr>
      </w:pPr>
    </w:p>
    <w:p w14:paraId="50D3F730" w14:textId="77777777" w:rsidR="005018AC" w:rsidRPr="00E9618D" w:rsidRDefault="00B35402" w:rsidP="005018AC">
      <w:pPr>
        <w:pStyle w:val="Odstavekseznama"/>
        <w:numPr>
          <w:ilvl w:val="0"/>
          <w:numId w:val="21"/>
        </w:numPr>
        <w:jc w:val="both"/>
        <w:rPr>
          <w:rFonts w:cs="Arial"/>
          <w:b/>
          <w:color w:val="000000"/>
          <w:szCs w:val="20"/>
        </w:rPr>
      </w:pPr>
      <w:r w:rsidRPr="00E9618D">
        <w:rPr>
          <w:rFonts w:cs="Arial"/>
          <w:b/>
          <w:color w:val="000000"/>
          <w:szCs w:val="20"/>
        </w:rPr>
        <w:t>za preverjanje</w:t>
      </w:r>
      <w:r w:rsidR="00A524C5" w:rsidRPr="00E9618D">
        <w:rPr>
          <w:rFonts w:cs="Arial"/>
          <w:b/>
          <w:color w:val="000000"/>
          <w:szCs w:val="20"/>
        </w:rPr>
        <w:t xml:space="preserve"> pogojev iz 2.</w:t>
      </w:r>
      <w:r w:rsidR="00C13D83" w:rsidRPr="00E9618D">
        <w:rPr>
          <w:rFonts w:cs="Arial"/>
          <w:b/>
          <w:color w:val="000000"/>
          <w:szCs w:val="20"/>
        </w:rPr>
        <w:t xml:space="preserve"> točke in prve alineje</w:t>
      </w:r>
      <w:r w:rsidR="00A524C5" w:rsidRPr="00E9618D">
        <w:rPr>
          <w:rFonts w:cs="Arial"/>
          <w:b/>
          <w:color w:val="000000"/>
          <w:szCs w:val="20"/>
        </w:rPr>
        <w:t xml:space="preserve"> 5. točke:</w:t>
      </w:r>
    </w:p>
    <w:p w14:paraId="5BDD86B9" w14:textId="485FAE1F" w:rsidR="005018AC" w:rsidRPr="00E9618D" w:rsidRDefault="005018AC" w:rsidP="005018AC">
      <w:pPr>
        <w:pStyle w:val="Odstavekseznama"/>
        <w:jc w:val="both"/>
        <w:rPr>
          <w:rFonts w:cs="Arial"/>
          <w:bCs w:val="0"/>
          <w:color w:val="000000"/>
          <w:szCs w:val="20"/>
        </w:rPr>
      </w:pPr>
      <w:r w:rsidRPr="00E9618D">
        <w:rPr>
          <w:rFonts w:cs="Arial"/>
          <w:bCs w:val="0"/>
          <w:color w:val="000000"/>
          <w:szCs w:val="20"/>
        </w:rPr>
        <w:t>P</w:t>
      </w:r>
      <w:r w:rsidR="00B35402" w:rsidRPr="00E9618D">
        <w:rPr>
          <w:rFonts w:cs="Arial"/>
          <w:bCs w:val="0"/>
          <w:color w:val="000000"/>
          <w:szCs w:val="20"/>
        </w:rPr>
        <w:t>otrdilo</w:t>
      </w:r>
      <w:r w:rsidR="00A524C5" w:rsidRPr="00E9618D">
        <w:rPr>
          <w:rFonts w:cs="Arial"/>
          <w:bCs w:val="0"/>
          <w:color w:val="000000"/>
          <w:szCs w:val="20"/>
        </w:rPr>
        <w:t>, ki ga izda pristojni organ v Republiki Sloveniji, drugi državi članici ali tretji državi</w:t>
      </w:r>
      <w:r w:rsidR="00C13D83" w:rsidRPr="00E9618D">
        <w:rPr>
          <w:rFonts w:cs="Arial"/>
          <w:bCs w:val="0"/>
          <w:color w:val="000000"/>
          <w:szCs w:val="20"/>
        </w:rPr>
        <w:t>;</w:t>
      </w:r>
    </w:p>
    <w:p w14:paraId="19A7C523" w14:textId="77777777" w:rsidR="005018AC" w:rsidRPr="00E9618D" w:rsidRDefault="005018AC" w:rsidP="005018AC">
      <w:pPr>
        <w:pStyle w:val="Odstavekseznama"/>
        <w:jc w:val="both"/>
        <w:rPr>
          <w:rFonts w:cs="Arial"/>
          <w:bCs w:val="0"/>
          <w:color w:val="000000"/>
          <w:szCs w:val="20"/>
        </w:rPr>
      </w:pPr>
    </w:p>
    <w:p w14:paraId="05351456" w14:textId="77777777" w:rsidR="005018AC" w:rsidRPr="00E9618D" w:rsidRDefault="00B35402" w:rsidP="005018AC">
      <w:pPr>
        <w:pStyle w:val="Odstavekseznama"/>
        <w:numPr>
          <w:ilvl w:val="0"/>
          <w:numId w:val="21"/>
        </w:numPr>
        <w:jc w:val="both"/>
        <w:rPr>
          <w:rFonts w:cs="Arial"/>
          <w:b/>
          <w:color w:val="000000"/>
          <w:szCs w:val="20"/>
        </w:rPr>
      </w:pPr>
      <w:r w:rsidRPr="00E9618D">
        <w:rPr>
          <w:rFonts w:cs="Arial"/>
          <w:b/>
          <w:color w:val="000000"/>
          <w:szCs w:val="20"/>
        </w:rPr>
        <w:t>za preverjanje pogojev</w:t>
      </w:r>
      <w:r w:rsidR="00A524C5" w:rsidRPr="00E9618D">
        <w:rPr>
          <w:rFonts w:cs="Arial"/>
          <w:b/>
          <w:color w:val="000000"/>
          <w:szCs w:val="20"/>
        </w:rPr>
        <w:t xml:space="preserve"> iz 4. točke:</w:t>
      </w:r>
    </w:p>
    <w:p w14:paraId="6FB9B0D9" w14:textId="27F5BF06" w:rsidR="00DF4066" w:rsidRPr="005E78F5" w:rsidRDefault="005018AC" w:rsidP="005E78F5">
      <w:pPr>
        <w:pStyle w:val="Odstavekseznama"/>
        <w:jc w:val="both"/>
        <w:rPr>
          <w:rFonts w:cs="Arial"/>
          <w:bCs w:val="0"/>
          <w:color w:val="000000"/>
          <w:szCs w:val="20"/>
        </w:rPr>
      </w:pPr>
      <w:r w:rsidRPr="00E9618D">
        <w:rPr>
          <w:rFonts w:cs="Arial"/>
          <w:bCs w:val="0"/>
          <w:color w:val="000000"/>
          <w:szCs w:val="20"/>
        </w:rPr>
        <w:t>I</w:t>
      </w:r>
      <w:r w:rsidR="00B35402" w:rsidRPr="00E9618D">
        <w:rPr>
          <w:rFonts w:cs="Arial"/>
          <w:bCs w:val="0"/>
          <w:color w:val="000000"/>
          <w:szCs w:val="20"/>
        </w:rPr>
        <w:t>zpis</w:t>
      </w:r>
      <w:r w:rsidR="00A524C5" w:rsidRPr="00E9618D">
        <w:rPr>
          <w:rFonts w:cs="Arial"/>
          <w:bCs w:val="0"/>
          <w:color w:val="000000"/>
          <w:szCs w:val="20"/>
        </w:rPr>
        <w:t xml:space="preserve"> iz evidence o pravnomočnih odločbah o prekrških, ki jo vodi pristojni organ v Republiki Sloveniji, drugi državi članici ali tretji državi</w:t>
      </w:r>
      <w:r w:rsidR="00C13D83" w:rsidRPr="00E9618D">
        <w:rPr>
          <w:rFonts w:cs="Arial"/>
          <w:bCs w:val="0"/>
          <w:color w:val="000000"/>
          <w:szCs w:val="20"/>
        </w:rPr>
        <w:t>.</w:t>
      </w:r>
    </w:p>
    <w:p w14:paraId="41C26214" w14:textId="5DCFCBF4" w:rsidR="00977632" w:rsidRPr="00E16F2D" w:rsidRDefault="00977632" w:rsidP="00B7074E">
      <w:pPr>
        <w:pStyle w:val="Telobesedila-zamik"/>
        <w:spacing w:after="0" w:line="276" w:lineRule="auto"/>
        <w:ind w:left="0"/>
        <w:jc w:val="both"/>
        <w:rPr>
          <w:rFonts w:cs="Arial"/>
          <w:bCs/>
        </w:rPr>
      </w:pPr>
      <w:r w:rsidRPr="00E16F2D">
        <w:rPr>
          <w:rFonts w:cs="Arial"/>
          <w:bCs/>
        </w:rPr>
        <w:t>Naročnik</w:t>
      </w:r>
      <w:r w:rsidR="00EB2F2E" w:rsidRPr="00E16F2D">
        <w:rPr>
          <w:rFonts w:cs="Arial"/>
          <w:bCs/>
        </w:rPr>
        <w:t xml:space="preserve"> bo</w:t>
      </w:r>
      <w:r w:rsidRPr="00E16F2D">
        <w:rPr>
          <w:rFonts w:cs="Arial"/>
          <w:bCs/>
        </w:rPr>
        <w:t xml:space="preserve"> </w:t>
      </w:r>
      <w:r w:rsidR="00EB2F2E" w:rsidRPr="00E16F2D">
        <w:rPr>
          <w:rFonts w:cs="Arial"/>
          <w:bCs/>
        </w:rPr>
        <w:t>podatke iz desetega odstavka 77. člena ZJN-3, ki se vodijo v uradnih evidencah in ponudnik zanje ni predložil dokazila sam, preveril z uporabo enotnega informacijskega sistema (e-Dosje)</w:t>
      </w:r>
      <w:r w:rsidR="00A5502C" w:rsidRPr="00E16F2D">
        <w:rPr>
          <w:rFonts w:cs="Arial"/>
          <w:bCs/>
        </w:rPr>
        <w:t>.</w:t>
      </w:r>
    </w:p>
    <w:p w14:paraId="59396CCF" w14:textId="77777777" w:rsidR="00A5502C" w:rsidRPr="00E16F2D" w:rsidRDefault="00A5502C" w:rsidP="00B7074E">
      <w:pPr>
        <w:pStyle w:val="Telobesedila-zamik"/>
        <w:spacing w:after="0" w:line="276" w:lineRule="auto"/>
        <w:ind w:left="0"/>
        <w:jc w:val="both"/>
        <w:rPr>
          <w:rFonts w:cs="Arial"/>
          <w:bCs/>
        </w:rPr>
      </w:pPr>
    </w:p>
    <w:p w14:paraId="06F51D43" w14:textId="50120440" w:rsidR="004A1944" w:rsidRPr="00E16F2D" w:rsidRDefault="0009011A" w:rsidP="00E16F2D">
      <w:pPr>
        <w:pStyle w:val="Telobesedila-zamik"/>
        <w:spacing w:after="0" w:line="276" w:lineRule="auto"/>
        <w:ind w:left="0"/>
        <w:jc w:val="both"/>
        <w:rPr>
          <w:rFonts w:cs="Arial"/>
          <w:bCs/>
        </w:rPr>
      </w:pPr>
      <w:r w:rsidRPr="00E16F2D">
        <w:rPr>
          <w:rFonts w:cs="Arial"/>
          <w:bCs/>
        </w:rPr>
        <w:t>V primeru skupne ponudbe se izpolnjevanje pogojev iz 1. do 5. točke izkazuje za vsak gospodarsk</w:t>
      </w:r>
      <w:r w:rsidR="00EB2F2E" w:rsidRPr="00E16F2D">
        <w:rPr>
          <w:rFonts w:cs="Arial"/>
          <w:bCs/>
        </w:rPr>
        <w:t>i</w:t>
      </w:r>
      <w:r w:rsidRPr="00E16F2D">
        <w:rPr>
          <w:rFonts w:cs="Arial"/>
          <w:bCs/>
        </w:rPr>
        <w:t xml:space="preserve"> subjekt, ki nastopa v ponudbi</w:t>
      </w:r>
      <w:r w:rsidR="00DC3C6C" w:rsidRPr="00E16F2D">
        <w:rPr>
          <w:rFonts w:cs="Arial"/>
          <w:bCs/>
        </w:rPr>
        <w:t xml:space="preserve"> (vsakega partnerja in vsakega podizvajalca)</w:t>
      </w:r>
      <w:r w:rsidRPr="00E16F2D">
        <w:rPr>
          <w:rFonts w:cs="Arial"/>
          <w:bCs/>
        </w:rPr>
        <w:t>.</w:t>
      </w:r>
    </w:p>
    <w:p w14:paraId="07C512B3" w14:textId="77777777" w:rsidR="00E16F2D" w:rsidRPr="00E16F2D" w:rsidRDefault="00E16F2D" w:rsidP="00E16F2D">
      <w:pPr>
        <w:pStyle w:val="Telobesedila-zamik"/>
        <w:spacing w:after="0" w:line="276" w:lineRule="auto"/>
        <w:ind w:left="0"/>
        <w:jc w:val="both"/>
        <w:rPr>
          <w:rFonts w:cs="Arial"/>
          <w:b/>
          <w:highlight w:val="yellow"/>
        </w:rPr>
      </w:pPr>
    </w:p>
    <w:p w14:paraId="7E2D28E8" w14:textId="51A3F13B" w:rsidR="009D56AF" w:rsidRPr="003930F9" w:rsidRDefault="00EE14B0" w:rsidP="00B7074E">
      <w:pPr>
        <w:pStyle w:val="Odstavekseznama"/>
        <w:numPr>
          <w:ilvl w:val="0"/>
          <w:numId w:val="20"/>
        </w:numPr>
        <w:jc w:val="both"/>
        <w:rPr>
          <w:rFonts w:cs="Arial"/>
          <w:b/>
          <w:u w:val="single"/>
        </w:rPr>
      </w:pPr>
      <w:r w:rsidRPr="003930F9">
        <w:rPr>
          <w:rFonts w:cs="Arial"/>
          <w:b/>
          <w:u w:val="single"/>
        </w:rPr>
        <w:t>Ustreznost za opravljanje poklicne dejavnosti</w:t>
      </w:r>
    </w:p>
    <w:p w14:paraId="25873628" w14:textId="77777777" w:rsidR="00C25059" w:rsidRPr="00B7074E" w:rsidRDefault="00F16187" w:rsidP="00A911B0">
      <w:pPr>
        <w:numPr>
          <w:ilvl w:val="0"/>
          <w:numId w:val="3"/>
        </w:numPr>
        <w:tabs>
          <w:tab w:val="left" w:pos="426"/>
        </w:tabs>
        <w:overflowPunct w:val="0"/>
        <w:autoSpaceDE w:val="0"/>
        <w:autoSpaceDN w:val="0"/>
        <w:adjustRightInd w:val="0"/>
        <w:spacing w:line="276" w:lineRule="auto"/>
        <w:jc w:val="both"/>
        <w:textAlignment w:val="baseline"/>
        <w:rPr>
          <w:rFonts w:cs="Arial"/>
          <w:color w:val="000000"/>
        </w:rPr>
      </w:pPr>
      <w:r w:rsidRPr="00B7074E">
        <w:rPr>
          <w:rFonts w:cs="Arial"/>
          <w:color w:val="000000"/>
        </w:rPr>
        <w:t>Gospodarski subjekt mora biti vpisan v poslovni register, ki se vodi v državi članici, v kateri ima gospodarski subjekt sedež</w:t>
      </w:r>
      <w:r w:rsidR="00C25059" w:rsidRPr="00B7074E">
        <w:rPr>
          <w:rFonts w:cs="Arial"/>
          <w:color w:val="000000"/>
        </w:rPr>
        <w:t xml:space="preserve"> in je registriran za opravljanje </w:t>
      </w:r>
      <w:r w:rsidR="00882DCF" w:rsidRPr="00B7074E">
        <w:rPr>
          <w:rFonts w:cs="Arial"/>
          <w:color w:val="000000"/>
        </w:rPr>
        <w:t>dejavnosti.</w:t>
      </w:r>
    </w:p>
    <w:p w14:paraId="4F356955" w14:textId="77777777" w:rsidR="00882DCF" w:rsidRPr="00B7074E" w:rsidRDefault="00882DCF" w:rsidP="00B7074E">
      <w:pPr>
        <w:tabs>
          <w:tab w:val="left" w:pos="426"/>
        </w:tabs>
        <w:overflowPunct w:val="0"/>
        <w:autoSpaceDE w:val="0"/>
        <w:autoSpaceDN w:val="0"/>
        <w:adjustRightInd w:val="0"/>
        <w:spacing w:line="276" w:lineRule="auto"/>
        <w:ind w:left="360"/>
        <w:jc w:val="both"/>
        <w:textAlignment w:val="baseline"/>
        <w:rPr>
          <w:rFonts w:cs="Arial"/>
          <w:color w:val="000000"/>
        </w:rPr>
      </w:pPr>
    </w:p>
    <w:p w14:paraId="3737A77D" w14:textId="237E3042" w:rsidR="0036130A" w:rsidRPr="00B00707" w:rsidRDefault="00B35402" w:rsidP="00B7074E">
      <w:pPr>
        <w:pStyle w:val="Telobesedila-zamik"/>
        <w:spacing w:after="0" w:line="276" w:lineRule="auto"/>
        <w:ind w:left="0"/>
        <w:jc w:val="both"/>
        <w:rPr>
          <w:rFonts w:cs="Arial"/>
          <w:bCs/>
        </w:rPr>
      </w:pPr>
      <w:r w:rsidRPr="00B00707">
        <w:rPr>
          <w:rFonts w:cs="Arial"/>
          <w:bCs/>
        </w:rPr>
        <w:t>D</w:t>
      </w:r>
      <w:r w:rsidR="00B00707" w:rsidRPr="00B00707">
        <w:rPr>
          <w:rFonts w:cs="Arial"/>
          <w:bCs/>
        </w:rPr>
        <w:t>OKAZILO</w:t>
      </w:r>
      <w:r w:rsidRPr="00B00707">
        <w:rPr>
          <w:rFonts w:cs="Arial"/>
          <w:bCs/>
        </w:rPr>
        <w:t xml:space="preserve">: </w:t>
      </w:r>
    </w:p>
    <w:p w14:paraId="6D21402C" w14:textId="5395507A" w:rsidR="00B35402" w:rsidRPr="00B7074E" w:rsidRDefault="00B35402" w:rsidP="00B7074E">
      <w:pPr>
        <w:pStyle w:val="Telobesedila-zamik"/>
        <w:spacing w:after="0" w:line="276" w:lineRule="auto"/>
        <w:ind w:left="0"/>
        <w:jc w:val="both"/>
        <w:rPr>
          <w:rFonts w:cs="Arial"/>
          <w:b/>
        </w:rPr>
      </w:pPr>
      <w:r w:rsidRPr="00B7074E">
        <w:rPr>
          <w:rFonts w:cs="Arial"/>
          <w:b/>
        </w:rPr>
        <w:t xml:space="preserve">- </w:t>
      </w:r>
      <w:r w:rsidR="00E83DBD">
        <w:rPr>
          <w:rFonts w:cs="Arial"/>
          <w:b/>
        </w:rPr>
        <w:t>I</w:t>
      </w:r>
      <w:r w:rsidRPr="00B7074E">
        <w:rPr>
          <w:rFonts w:cs="Arial"/>
          <w:b/>
        </w:rPr>
        <w:t xml:space="preserve">zpolnjen in podpisan </w:t>
      </w:r>
      <w:r w:rsidR="004103EF">
        <w:rPr>
          <w:rFonts w:cs="Arial"/>
          <w:b/>
        </w:rPr>
        <w:t xml:space="preserve">obrazec </w:t>
      </w:r>
      <w:r w:rsidRPr="00B7074E">
        <w:rPr>
          <w:rFonts w:cs="Arial"/>
          <w:b/>
        </w:rPr>
        <w:t>ESPD</w:t>
      </w:r>
      <w:r w:rsidR="00A930FA">
        <w:rPr>
          <w:rFonts w:cs="Arial"/>
          <w:b/>
        </w:rPr>
        <w:t xml:space="preserve"> </w:t>
      </w:r>
      <w:r w:rsidR="00A930FA" w:rsidRPr="00A930FA">
        <w:rPr>
          <w:rFonts w:cs="Arial"/>
          <w:b/>
        </w:rPr>
        <w:t>(v »Del IV: Pogoji za sodelovanje, Oddelek A: Ustreznost</w:t>
      </w:r>
      <w:r w:rsidR="00A930FA">
        <w:rPr>
          <w:rFonts w:cs="Arial"/>
          <w:b/>
        </w:rPr>
        <w:t>)</w:t>
      </w:r>
      <w:r w:rsidRPr="00B7074E">
        <w:rPr>
          <w:rFonts w:cs="Arial"/>
          <w:b/>
        </w:rPr>
        <w:t xml:space="preserve">. </w:t>
      </w:r>
    </w:p>
    <w:p w14:paraId="2FA7C90D" w14:textId="77777777" w:rsidR="00B35402" w:rsidRPr="00B7074E" w:rsidRDefault="00B35402" w:rsidP="00B7074E">
      <w:pPr>
        <w:pStyle w:val="Telobesedila-zamik"/>
        <w:spacing w:after="0" w:line="276" w:lineRule="auto"/>
        <w:ind w:left="0"/>
        <w:jc w:val="both"/>
        <w:rPr>
          <w:rFonts w:cs="Arial"/>
          <w:b/>
        </w:rPr>
      </w:pPr>
    </w:p>
    <w:p w14:paraId="52D8D54F" w14:textId="3B0E1025" w:rsidR="00B35402" w:rsidRDefault="00B35402" w:rsidP="00B7074E">
      <w:pPr>
        <w:pStyle w:val="Telobesedila-zamik"/>
        <w:spacing w:after="0" w:line="276" w:lineRule="auto"/>
        <w:ind w:left="0"/>
        <w:jc w:val="both"/>
        <w:rPr>
          <w:rFonts w:cs="Arial"/>
          <w:bCs/>
          <w:color w:val="000000"/>
        </w:rPr>
      </w:pPr>
      <w:r w:rsidRPr="00E16F2D">
        <w:rPr>
          <w:rFonts w:cs="Arial"/>
          <w:bCs/>
          <w:color w:val="000000"/>
        </w:rPr>
        <w:t>Naročnik za preverjanje navedb v ESPD pridobi izpis iz ustreznega registra</w:t>
      </w:r>
      <w:r w:rsidR="00A5502C" w:rsidRPr="00E16F2D">
        <w:rPr>
          <w:rFonts w:cs="Arial"/>
          <w:bCs/>
          <w:color w:val="000000"/>
        </w:rPr>
        <w:t xml:space="preserve"> ali e</w:t>
      </w:r>
      <w:r w:rsidR="00F73092">
        <w:rPr>
          <w:rFonts w:cs="Arial"/>
          <w:bCs/>
          <w:color w:val="000000"/>
        </w:rPr>
        <w:t>-</w:t>
      </w:r>
      <w:r w:rsidR="00A5502C" w:rsidRPr="00E16F2D">
        <w:rPr>
          <w:rFonts w:cs="Arial"/>
          <w:bCs/>
          <w:color w:val="000000"/>
        </w:rPr>
        <w:t>Dosje</w:t>
      </w:r>
      <w:r w:rsidR="00E16F2D" w:rsidRPr="00E16F2D">
        <w:rPr>
          <w:rFonts w:cs="Arial"/>
          <w:bCs/>
          <w:color w:val="000000"/>
        </w:rPr>
        <w:t>ja</w:t>
      </w:r>
      <w:r w:rsidRPr="00E16F2D">
        <w:rPr>
          <w:rFonts w:cs="Arial"/>
          <w:bCs/>
          <w:color w:val="000000"/>
        </w:rPr>
        <w:t>.</w:t>
      </w:r>
    </w:p>
    <w:p w14:paraId="258E2FD0" w14:textId="77777777" w:rsidR="00B00707" w:rsidRPr="00E16F2D" w:rsidRDefault="00B00707" w:rsidP="00B7074E">
      <w:pPr>
        <w:pStyle w:val="Telobesedila-zamik"/>
        <w:spacing w:after="0" w:line="276" w:lineRule="auto"/>
        <w:ind w:left="0"/>
        <w:jc w:val="both"/>
        <w:rPr>
          <w:rFonts w:cs="Arial"/>
          <w:bCs/>
          <w:color w:val="000000"/>
        </w:rPr>
      </w:pPr>
    </w:p>
    <w:p w14:paraId="76B97D8C" w14:textId="77777777" w:rsidR="00C25059" w:rsidRPr="00B7074E" w:rsidRDefault="00C25059" w:rsidP="00B7074E">
      <w:pPr>
        <w:pStyle w:val="Telobesedila-zamik"/>
        <w:spacing w:after="0" w:line="276" w:lineRule="auto"/>
        <w:ind w:left="0"/>
        <w:jc w:val="both"/>
        <w:rPr>
          <w:rFonts w:cs="Arial"/>
          <w:b/>
        </w:rPr>
      </w:pPr>
    </w:p>
    <w:p w14:paraId="451265B6" w14:textId="4947CC71" w:rsidR="00EE14B0" w:rsidRPr="00093108" w:rsidRDefault="00EE14B0" w:rsidP="003930F9">
      <w:pPr>
        <w:pStyle w:val="Naslov"/>
        <w:widowControl/>
        <w:numPr>
          <w:ilvl w:val="0"/>
          <w:numId w:val="20"/>
        </w:numPr>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u w:val="single"/>
          <w:lang w:val="sl-SI"/>
        </w:rPr>
      </w:pPr>
      <w:r w:rsidRPr="00093108">
        <w:rPr>
          <w:rFonts w:ascii="Arial" w:hAnsi="Arial" w:cs="Arial"/>
          <w:sz w:val="20"/>
          <w:u w:val="single"/>
          <w:lang w:val="sl-SI"/>
        </w:rPr>
        <w:t>Tehnična in strokovna sposobnost</w:t>
      </w:r>
      <w:r w:rsidR="00C25059" w:rsidRPr="00093108">
        <w:rPr>
          <w:rFonts w:ascii="Arial" w:hAnsi="Arial" w:cs="Arial"/>
          <w:sz w:val="20"/>
          <w:lang w:val="sl-SI"/>
        </w:rPr>
        <w:tab/>
      </w:r>
    </w:p>
    <w:p w14:paraId="6DD4C8B6" w14:textId="77777777" w:rsidR="00AF23B2" w:rsidRPr="00142A22" w:rsidRDefault="00AF23B2" w:rsidP="00B7074E">
      <w:pPr>
        <w:pStyle w:val="Naslov"/>
        <w:widowControl/>
        <w:tabs>
          <w:tab w:val="clear" w:pos="-720"/>
          <w:tab w:val="left" w:pos="480"/>
          <w:tab w:val="left" w:pos="3728"/>
        </w:tabs>
        <w:suppressAutoHyphens w:val="0"/>
        <w:overflowPunct w:val="0"/>
        <w:autoSpaceDE w:val="0"/>
        <w:autoSpaceDN w:val="0"/>
        <w:adjustRightInd w:val="0"/>
        <w:spacing w:line="276" w:lineRule="auto"/>
        <w:jc w:val="both"/>
        <w:textAlignment w:val="baseline"/>
        <w:rPr>
          <w:rFonts w:ascii="Arial" w:hAnsi="Arial" w:cs="Arial"/>
          <w:sz w:val="20"/>
          <w:highlight w:val="cyan"/>
          <w:lang w:val="sl-SI"/>
        </w:rPr>
      </w:pPr>
    </w:p>
    <w:p w14:paraId="0E77C99B" w14:textId="4A5622C8" w:rsidR="008D0572" w:rsidRPr="00E9618D" w:rsidRDefault="008D0572" w:rsidP="00711B14">
      <w:pPr>
        <w:pStyle w:val="Telobesedila-zamik3"/>
        <w:numPr>
          <w:ilvl w:val="0"/>
          <w:numId w:val="3"/>
        </w:numPr>
        <w:spacing w:after="0" w:line="240" w:lineRule="auto"/>
        <w:jc w:val="both"/>
        <w:rPr>
          <w:rFonts w:cs="Arial"/>
          <w:b/>
          <w:bCs w:val="0"/>
          <w:sz w:val="20"/>
          <w:szCs w:val="20"/>
          <w:u w:val="single"/>
        </w:rPr>
      </w:pPr>
      <w:r w:rsidRPr="00E9618D">
        <w:rPr>
          <w:rFonts w:cs="Arial"/>
          <w:b/>
          <w:bCs w:val="0"/>
          <w:sz w:val="20"/>
          <w:szCs w:val="20"/>
          <w:u w:val="single"/>
        </w:rPr>
        <w:t>Tehnični pogoj</w:t>
      </w:r>
    </w:p>
    <w:p w14:paraId="65813D0D" w14:textId="77777777" w:rsidR="005018AC" w:rsidRPr="00E9618D" w:rsidRDefault="005018AC" w:rsidP="005018AC">
      <w:pPr>
        <w:pStyle w:val="Telobesedila-zamik3"/>
        <w:spacing w:after="0" w:line="240" w:lineRule="auto"/>
        <w:ind w:left="360"/>
        <w:jc w:val="both"/>
        <w:rPr>
          <w:rFonts w:cs="Arial"/>
          <w:b/>
          <w:bCs w:val="0"/>
          <w:sz w:val="20"/>
          <w:szCs w:val="20"/>
          <w:u w:val="single"/>
        </w:rPr>
      </w:pPr>
    </w:p>
    <w:p w14:paraId="127CD892" w14:textId="70B63ACF" w:rsidR="00B00707" w:rsidRDefault="00E02A26" w:rsidP="00970D3C">
      <w:pPr>
        <w:pStyle w:val="podpisi"/>
        <w:spacing w:line="240" w:lineRule="auto"/>
        <w:ind w:left="426"/>
        <w:jc w:val="both"/>
        <w:rPr>
          <w:rFonts w:cs="Arial"/>
          <w:lang w:val="sl-SI"/>
        </w:rPr>
      </w:pPr>
      <w:r w:rsidRPr="00970D3C">
        <w:rPr>
          <w:rFonts w:cs="Arial"/>
          <w:lang w:val="sl-SI"/>
        </w:rPr>
        <w:t>Gospodarski subjekt je v zadnjih treh (3) letih, šteto od dneva objave obvestila o tem naročilu na portalu javnih naročil, uspešno  izvedel/izvaja implementacijo in/ali vzdrževanje, katere(ga) del so lahko tudi nadgradnje, vsaj enega (1) aplikativnega informacijskega sistema v tri nivojski arhitekturi, v skupni vrednosti vsaj</w:t>
      </w:r>
      <w:r w:rsidR="000B3104" w:rsidRPr="00970D3C">
        <w:rPr>
          <w:rFonts w:cs="Arial"/>
          <w:lang w:val="sl-SI"/>
        </w:rPr>
        <w:t xml:space="preserve"> 200</w:t>
      </w:r>
      <w:r w:rsidRPr="00970D3C">
        <w:rPr>
          <w:rFonts w:cs="Arial"/>
          <w:lang w:val="sl-SI"/>
        </w:rPr>
        <w:t xml:space="preserve">.000,00 EUR brez DDV, pri čemer mora referenčen projekt izpolnjevati vse lastnosti (odkljukane vse postavke), ki so navedene v obrazcu 5: Referenca. </w:t>
      </w:r>
    </w:p>
    <w:p w14:paraId="50A97CFF" w14:textId="77777777" w:rsidR="00970D3C" w:rsidRPr="00970D3C" w:rsidRDefault="00970D3C" w:rsidP="00970D3C">
      <w:pPr>
        <w:pStyle w:val="podpisi"/>
        <w:spacing w:line="240" w:lineRule="auto"/>
        <w:ind w:left="426"/>
        <w:jc w:val="both"/>
        <w:rPr>
          <w:rFonts w:cs="Arial"/>
          <w:lang w:val="sl-SI"/>
        </w:rPr>
      </w:pPr>
    </w:p>
    <w:p w14:paraId="1FF77D21" w14:textId="77777777" w:rsidR="005018AC" w:rsidRPr="00E9618D" w:rsidRDefault="005018AC" w:rsidP="005018AC">
      <w:pPr>
        <w:pStyle w:val="Telobesedila-zamik3"/>
        <w:spacing w:line="240" w:lineRule="auto"/>
        <w:ind w:left="360"/>
        <w:jc w:val="both"/>
        <w:rPr>
          <w:rFonts w:cs="Arial"/>
          <w:sz w:val="20"/>
          <w:szCs w:val="20"/>
        </w:rPr>
      </w:pPr>
      <w:r w:rsidRPr="00E9618D">
        <w:rPr>
          <w:rFonts w:cs="Arial"/>
          <w:sz w:val="20"/>
          <w:szCs w:val="20"/>
        </w:rPr>
        <w:lastRenderedPageBreak/>
        <w:t>DOKAZILO:</w:t>
      </w:r>
    </w:p>
    <w:p w14:paraId="74882697" w14:textId="77777777" w:rsidR="005018AC" w:rsidRPr="00E9618D" w:rsidRDefault="005018AC" w:rsidP="005018AC">
      <w:pPr>
        <w:pStyle w:val="Telobesedila-zamik3"/>
        <w:spacing w:line="240" w:lineRule="auto"/>
        <w:ind w:left="360"/>
        <w:jc w:val="both"/>
        <w:rPr>
          <w:rFonts w:cs="Arial"/>
          <w:sz w:val="20"/>
          <w:szCs w:val="20"/>
        </w:rPr>
      </w:pPr>
      <w:r w:rsidRPr="00E9618D">
        <w:rPr>
          <w:rFonts w:cs="Arial"/>
          <w:sz w:val="20"/>
          <w:szCs w:val="20"/>
        </w:rPr>
        <w:t xml:space="preserve">- </w:t>
      </w:r>
      <w:r w:rsidRPr="00B1196C">
        <w:rPr>
          <w:rFonts w:cs="Arial"/>
          <w:b/>
          <w:bCs w:val="0"/>
          <w:sz w:val="20"/>
          <w:szCs w:val="20"/>
        </w:rPr>
        <w:t>Izpolnjen obrazec ESPD</w:t>
      </w:r>
      <w:r w:rsidRPr="00E9618D">
        <w:rPr>
          <w:rFonts w:cs="Arial"/>
          <w:sz w:val="20"/>
          <w:szCs w:val="20"/>
        </w:rPr>
        <w:t xml:space="preserve"> (v »Del IV: Pogoji za sodelovanje, Oddelek C: Tehnična in strokovna sposobnost, Za naročila storitev: Izvedba storitve določene vrste«) in</w:t>
      </w:r>
    </w:p>
    <w:p w14:paraId="09B94216" w14:textId="1C3F7757" w:rsidR="00DB1BAB" w:rsidRPr="005E78F5" w:rsidRDefault="005018AC" w:rsidP="005018AC">
      <w:pPr>
        <w:pStyle w:val="Telobesedila-zamik3"/>
        <w:spacing w:after="0" w:line="240" w:lineRule="auto"/>
        <w:ind w:left="360"/>
        <w:jc w:val="both"/>
        <w:rPr>
          <w:rFonts w:cs="Arial"/>
          <w:sz w:val="20"/>
          <w:szCs w:val="20"/>
        </w:rPr>
      </w:pPr>
      <w:r w:rsidRPr="005E78F5">
        <w:rPr>
          <w:rFonts w:cs="Arial"/>
          <w:sz w:val="20"/>
          <w:szCs w:val="20"/>
        </w:rPr>
        <w:t xml:space="preserve">- </w:t>
      </w:r>
      <w:r w:rsidRPr="00B1196C">
        <w:rPr>
          <w:rFonts w:cs="Arial"/>
          <w:b/>
          <w:bCs w:val="0"/>
          <w:sz w:val="20"/>
          <w:szCs w:val="20"/>
        </w:rPr>
        <w:t>izpolnjen obrazec</w:t>
      </w:r>
      <w:r w:rsidR="001664AE" w:rsidRPr="00B1196C">
        <w:rPr>
          <w:rFonts w:cs="Arial"/>
          <w:b/>
          <w:bCs w:val="0"/>
          <w:sz w:val="20"/>
          <w:szCs w:val="20"/>
        </w:rPr>
        <w:t xml:space="preserve"> 5:</w:t>
      </w:r>
      <w:r w:rsidRPr="00B1196C">
        <w:rPr>
          <w:rFonts w:cs="Arial"/>
          <w:b/>
          <w:bCs w:val="0"/>
          <w:sz w:val="20"/>
          <w:szCs w:val="20"/>
        </w:rPr>
        <w:t xml:space="preserve"> R</w:t>
      </w:r>
      <w:r w:rsidR="00E35308" w:rsidRPr="00B1196C">
        <w:rPr>
          <w:rFonts w:cs="Arial"/>
          <w:b/>
          <w:bCs w:val="0"/>
          <w:sz w:val="20"/>
          <w:szCs w:val="20"/>
        </w:rPr>
        <w:t>eferenca</w:t>
      </w:r>
      <w:r w:rsidRPr="005E78F5">
        <w:rPr>
          <w:rFonts w:cs="Arial"/>
          <w:sz w:val="20"/>
          <w:szCs w:val="20"/>
        </w:rPr>
        <w:t xml:space="preserve">, ki mora biti podpisan in žigosan </w:t>
      </w:r>
      <w:r w:rsidR="00E9618D" w:rsidRPr="005E78F5">
        <w:rPr>
          <w:rFonts w:cs="Arial"/>
          <w:sz w:val="20"/>
          <w:szCs w:val="20"/>
        </w:rPr>
        <w:t xml:space="preserve">ali podpisan z varnim elektronskim podpisom </w:t>
      </w:r>
      <w:r w:rsidRPr="005E78F5">
        <w:rPr>
          <w:rFonts w:cs="Arial"/>
          <w:sz w:val="20"/>
          <w:szCs w:val="20"/>
        </w:rPr>
        <w:t>s strani referenčnega naročnika.</w:t>
      </w:r>
      <w:r w:rsidR="00711B14" w:rsidRPr="005E78F5">
        <w:rPr>
          <w:rFonts w:cs="Arial"/>
          <w:sz w:val="20"/>
          <w:szCs w:val="20"/>
        </w:rPr>
        <w:t xml:space="preserve"> </w:t>
      </w:r>
    </w:p>
    <w:p w14:paraId="074C7B87" w14:textId="1C2BAD2E" w:rsidR="005018AC" w:rsidRPr="00142A22" w:rsidRDefault="005018AC" w:rsidP="008D0572">
      <w:pPr>
        <w:pStyle w:val="Telobesedila-zamik3"/>
        <w:spacing w:after="0" w:line="240" w:lineRule="auto"/>
        <w:ind w:left="360"/>
        <w:jc w:val="both"/>
        <w:rPr>
          <w:rFonts w:cs="Arial"/>
          <w:sz w:val="20"/>
          <w:szCs w:val="20"/>
          <w:highlight w:val="cyan"/>
        </w:rPr>
      </w:pPr>
    </w:p>
    <w:p w14:paraId="2328EF48" w14:textId="1EFE85A8" w:rsidR="00E95FD1" w:rsidRPr="00B86F86" w:rsidRDefault="00E95FD1" w:rsidP="008D0572">
      <w:pPr>
        <w:pStyle w:val="Telobesedila-zamik3"/>
        <w:spacing w:after="0" w:line="240" w:lineRule="auto"/>
        <w:ind w:left="0"/>
        <w:jc w:val="both"/>
        <w:rPr>
          <w:rFonts w:cs="Arial"/>
          <w:sz w:val="20"/>
          <w:szCs w:val="20"/>
        </w:rPr>
      </w:pPr>
    </w:p>
    <w:p w14:paraId="06F83B74" w14:textId="058FF79B" w:rsidR="00C426A8" w:rsidRPr="00B86F86" w:rsidRDefault="00AB59A0" w:rsidP="00B86F86">
      <w:pPr>
        <w:pStyle w:val="Odstavekseznama"/>
        <w:numPr>
          <w:ilvl w:val="0"/>
          <w:numId w:val="3"/>
        </w:numPr>
        <w:jc w:val="both"/>
        <w:rPr>
          <w:rFonts w:cs="Arial"/>
          <w:b/>
          <w:bCs w:val="0"/>
          <w:szCs w:val="20"/>
          <w:u w:val="single"/>
        </w:rPr>
      </w:pPr>
      <w:r w:rsidRPr="00B86F86">
        <w:rPr>
          <w:rFonts w:cs="Arial"/>
          <w:b/>
          <w:bCs w:val="0"/>
          <w:szCs w:val="20"/>
          <w:u w:val="single"/>
        </w:rPr>
        <w:t>Kadrovski pogoj</w:t>
      </w:r>
    </w:p>
    <w:p w14:paraId="33B5E79A" w14:textId="06BA041F" w:rsidR="00AB59A0" w:rsidRPr="00B86F86" w:rsidRDefault="0099564B" w:rsidP="00AB59A0">
      <w:pPr>
        <w:spacing w:line="260" w:lineRule="atLeast"/>
        <w:jc w:val="both"/>
      </w:pPr>
      <w:r w:rsidRPr="00B86F86">
        <w:t>Gospodarski subjekt</w:t>
      </w:r>
      <w:r w:rsidR="00AB59A0" w:rsidRPr="00B86F86">
        <w:t xml:space="preserve"> mora za izvedbo razpisanih storitev zagotoviti </w:t>
      </w:r>
      <w:r w:rsidR="00136342" w:rsidRPr="00B86F86">
        <w:t xml:space="preserve">najmanj </w:t>
      </w:r>
      <w:r w:rsidR="00B11ADF" w:rsidRPr="00B86F86">
        <w:t>tri</w:t>
      </w:r>
      <w:r w:rsidR="004B0E12" w:rsidRPr="00B86F86">
        <w:t xml:space="preserve"> </w:t>
      </w:r>
      <w:r w:rsidR="00AB59A0" w:rsidRPr="00B86F86">
        <w:t>(</w:t>
      </w:r>
      <w:r w:rsidR="00B11ADF" w:rsidRPr="00B86F86">
        <w:t>3</w:t>
      </w:r>
      <w:r w:rsidR="00AB59A0" w:rsidRPr="00B86F86">
        <w:t xml:space="preserve">) ključne kadre, ki bodo na projektu izvajali naslednje naloge:  </w:t>
      </w:r>
    </w:p>
    <w:p w14:paraId="6482C0CE" w14:textId="7BBBA119" w:rsidR="00AB59A0" w:rsidRPr="00B86F86" w:rsidRDefault="00344DAC" w:rsidP="00AB59A0">
      <w:pPr>
        <w:numPr>
          <w:ilvl w:val="0"/>
          <w:numId w:val="22"/>
        </w:numPr>
        <w:spacing w:line="260" w:lineRule="atLeast"/>
      </w:pPr>
      <w:r w:rsidRPr="00B86F86">
        <w:t>v</w:t>
      </w:r>
      <w:r w:rsidR="00AB59A0" w:rsidRPr="00B86F86">
        <w:t>odja projekta,</w:t>
      </w:r>
    </w:p>
    <w:p w14:paraId="072B9214" w14:textId="64F3CB34" w:rsidR="00AB59A0" w:rsidRPr="00B86F86" w:rsidRDefault="00AB59A0" w:rsidP="00AB59A0">
      <w:pPr>
        <w:numPr>
          <w:ilvl w:val="0"/>
          <w:numId w:val="22"/>
        </w:numPr>
        <w:spacing w:line="260" w:lineRule="atLeast"/>
      </w:pPr>
      <w:r w:rsidRPr="00B86F86">
        <w:t>vodilni analitik,</w:t>
      </w:r>
    </w:p>
    <w:p w14:paraId="637CA106" w14:textId="06562525" w:rsidR="00B11ADF" w:rsidRPr="00B86F86" w:rsidRDefault="00AB59A0" w:rsidP="00B11ADF">
      <w:pPr>
        <w:numPr>
          <w:ilvl w:val="0"/>
          <w:numId w:val="22"/>
        </w:numPr>
        <w:spacing w:line="260" w:lineRule="atLeast"/>
      </w:pPr>
      <w:r w:rsidRPr="00B86F86">
        <w:t>razvijalec</w:t>
      </w:r>
      <w:r w:rsidR="00B11ADF" w:rsidRPr="00B86F86">
        <w:t>.</w:t>
      </w:r>
    </w:p>
    <w:p w14:paraId="63485186" w14:textId="61C28C0A" w:rsidR="004B0E12" w:rsidRPr="00B86F86" w:rsidRDefault="004B0E12" w:rsidP="00B11ADF">
      <w:pPr>
        <w:spacing w:line="260" w:lineRule="atLeast"/>
        <w:ind w:left="1146"/>
      </w:pPr>
    </w:p>
    <w:p w14:paraId="62ECC3AA" w14:textId="7B6DB800" w:rsidR="00AB59A0" w:rsidRPr="00B86F86" w:rsidRDefault="00AB59A0" w:rsidP="00AB59A0">
      <w:pPr>
        <w:spacing w:line="260" w:lineRule="atLeast"/>
        <w:jc w:val="both"/>
      </w:pPr>
      <w:r w:rsidRPr="00B86F86">
        <w:t>Pri čemer je lahko v vlogi vodilnega analitika tudi vodja projekta. Ostali kadri lahko nastopajo le v eni vlogi na projektu</w:t>
      </w:r>
      <w:r w:rsidR="00FA53FB" w:rsidRPr="00B86F86">
        <w:t xml:space="preserve"> </w:t>
      </w:r>
      <w:r w:rsidR="00B11ADF" w:rsidRPr="00B86F86">
        <w:t xml:space="preserve">v številu, kot je opredeljeno pri posameznem zahtevanem kadru. </w:t>
      </w:r>
      <w:r w:rsidR="00FA53FB" w:rsidRPr="00B86F86">
        <w:t xml:space="preserve">V vsakem primeru </w:t>
      </w:r>
      <w:r w:rsidR="00403DED" w:rsidRPr="00B86F86">
        <w:t xml:space="preserve">mora </w:t>
      </w:r>
      <w:r w:rsidR="00FA53FB" w:rsidRPr="00B86F86">
        <w:t>gospodarski subjekt</w:t>
      </w:r>
      <w:r w:rsidR="00403DED" w:rsidRPr="00B86F86">
        <w:t xml:space="preserve"> nominirati</w:t>
      </w:r>
      <w:r w:rsidR="00FA53FB" w:rsidRPr="00B86F86">
        <w:t xml:space="preserve"> najmanj </w:t>
      </w:r>
      <w:r w:rsidR="00DE61EF" w:rsidRPr="00B86F86">
        <w:t>štiri</w:t>
      </w:r>
      <w:r w:rsidR="00FA53FB" w:rsidRPr="00B86F86">
        <w:t xml:space="preserve"> (</w:t>
      </w:r>
      <w:r w:rsidR="00DE61EF" w:rsidRPr="00B86F86">
        <w:t>4</w:t>
      </w:r>
      <w:r w:rsidR="00FA53FB" w:rsidRPr="00B86F86">
        <w:t>) kadre</w:t>
      </w:r>
      <w:r w:rsidR="00403DED" w:rsidRPr="00B86F86">
        <w:t xml:space="preserve"> in največ </w:t>
      </w:r>
      <w:r w:rsidR="00C42EF6" w:rsidRPr="00B86F86">
        <w:t>šest</w:t>
      </w:r>
      <w:r w:rsidR="00403DED" w:rsidRPr="00B86F86">
        <w:t xml:space="preserve"> (</w:t>
      </w:r>
      <w:r w:rsidR="00C42EF6" w:rsidRPr="00B86F86">
        <w:t>6</w:t>
      </w:r>
      <w:r w:rsidR="00403DED" w:rsidRPr="00B86F86">
        <w:t>) kadrov</w:t>
      </w:r>
      <w:r w:rsidR="00FA53FB" w:rsidRPr="00B86F86">
        <w:t>.</w:t>
      </w:r>
    </w:p>
    <w:p w14:paraId="3B38E251" w14:textId="104F2342" w:rsidR="0099564B" w:rsidRDefault="0099564B" w:rsidP="00AB59A0">
      <w:pPr>
        <w:spacing w:line="260" w:lineRule="atLeast"/>
        <w:jc w:val="both"/>
        <w:rPr>
          <w:highlight w:val="green"/>
        </w:rPr>
      </w:pPr>
    </w:p>
    <w:p w14:paraId="0F378498" w14:textId="37F7B40F" w:rsidR="0099564B" w:rsidRDefault="0099564B" w:rsidP="00AB59A0">
      <w:pPr>
        <w:spacing w:line="260" w:lineRule="atLeast"/>
        <w:jc w:val="both"/>
      </w:pPr>
      <w:r>
        <w:t xml:space="preserve">Nominiran kader, tj. kader ki bo sodeloval na projektu, mora </w:t>
      </w:r>
      <w:r w:rsidRPr="0099564B">
        <w:t xml:space="preserve">skupaj (kumulativno) </w:t>
      </w:r>
      <w:r>
        <w:t xml:space="preserve">imeti </w:t>
      </w:r>
      <w:r w:rsidRPr="0099564B">
        <w:t>vse naslednje certifikate:</w:t>
      </w:r>
    </w:p>
    <w:p w14:paraId="5131BF4C" w14:textId="34C384DB" w:rsidR="0099564B" w:rsidRDefault="0099564B" w:rsidP="0099564B">
      <w:pPr>
        <w:spacing w:line="260" w:lineRule="atLeast"/>
        <w:jc w:val="both"/>
      </w:pPr>
      <w:r>
        <w:t>-</w:t>
      </w:r>
      <w:r>
        <w:tab/>
        <w:t xml:space="preserve">OCP Oracle </w:t>
      </w:r>
      <w:proofErr w:type="spellStart"/>
      <w:r>
        <w:t>Advanced</w:t>
      </w:r>
      <w:proofErr w:type="spellEnd"/>
      <w:r>
        <w:t xml:space="preserve"> PL/SQL </w:t>
      </w:r>
      <w:proofErr w:type="spellStart"/>
      <w:r>
        <w:t>Developer</w:t>
      </w:r>
      <w:proofErr w:type="spellEnd"/>
      <w:r>
        <w:t xml:space="preserve"> certifikata,</w:t>
      </w:r>
    </w:p>
    <w:p w14:paraId="7C84A371" w14:textId="04CF54F0" w:rsidR="0099564B" w:rsidRDefault="0099564B" w:rsidP="0099564B">
      <w:pPr>
        <w:spacing w:line="260" w:lineRule="atLeast"/>
        <w:jc w:val="both"/>
      </w:pPr>
      <w:r>
        <w:t>-</w:t>
      </w:r>
      <w:r>
        <w:tab/>
        <w:t xml:space="preserve">OCP, Oracle </w:t>
      </w:r>
      <w:proofErr w:type="spellStart"/>
      <w:r>
        <w:t>Fusion</w:t>
      </w:r>
      <w:proofErr w:type="spellEnd"/>
      <w:r>
        <w:t xml:space="preserve"> </w:t>
      </w:r>
      <w:proofErr w:type="spellStart"/>
      <w:r>
        <w:t>Middleware</w:t>
      </w:r>
      <w:proofErr w:type="spellEnd"/>
      <w:r>
        <w:t xml:space="preserve"> </w:t>
      </w:r>
      <w:proofErr w:type="spellStart"/>
      <w:r>
        <w:t>Forms</w:t>
      </w:r>
      <w:proofErr w:type="spellEnd"/>
      <w:r>
        <w:t xml:space="preserve"> </w:t>
      </w:r>
      <w:proofErr w:type="spellStart"/>
      <w:r>
        <w:t>Developer</w:t>
      </w:r>
      <w:proofErr w:type="spellEnd"/>
      <w:r>
        <w:t xml:space="preserve"> certifikata, </w:t>
      </w:r>
    </w:p>
    <w:p w14:paraId="077F2848" w14:textId="20FA2287" w:rsidR="0099564B" w:rsidRDefault="0099564B" w:rsidP="0099564B">
      <w:pPr>
        <w:spacing w:line="260" w:lineRule="atLeast"/>
        <w:jc w:val="both"/>
      </w:pPr>
      <w:r>
        <w:t>-</w:t>
      </w:r>
      <w:r>
        <w:tab/>
        <w:t xml:space="preserve">OCP Oracle </w:t>
      </w:r>
      <w:proofErr w:type="spellStart"/>
      <w:r>
        <w:t>Aplication</w:t>
      </w:r>
      <w:proofErr w:type="spellEnd"/>
      <w:r>
        <w:t xml:space="preserve"> Express </w:t>
      </w:r>
      <w:proofErr w:type="spellStart"/>
      <w:r>
        <w:t>Developer</w:t>
      </w:r>
      <w:proofErr w:type="spellEnd"/>
      <w:r>
        <w:t xml:space="preserve"> </w:t>
      </w:r>
      <w:proofErr w:type="spellStart"/>
      <w:r>
        <w:t>Certified</w:t>
      </w:r>
      <w:proofErr w:type="spellEnd"/>
      <w:r>
        <w:t xml:space="preserve"> </w:t>
      </w:r>
      <w:proofErr w:type="spellStart"/>
      <w:r>
        <w:t>Proffesional</w:t>
      </w:r>
      <w:proofErr w:type="spellEnd"/>
      <w:r>
        <w:t>,</w:t>
      </w:r>
    </w:p>
    <w:p w14:paraId="3438F9F2" w14:textId="47583412" w:rsidR="0099564B" w:rsidRDefault="0099564B" w:rsidP="0099564B">
      <w:pPr>
        <w:spacing w:line="260" w:lineRule="atLeast"/>
        <w:jc w:val="both"/>
      </w:pPr>
      <w:r>
        <w:t>-</w:t>
      </w:r>
      <w:r>
        <w:tab/>
        <w:t xml:space="preserve">Oracle IT </w:t>
      </w:r>
      <w:proofErr w:type="spellStart"/>
      <w:r>
        <w:t>Architecture</w:t>
      </w:r>
      <w:proofErr w:type="spellEnd"/>
      <w:r>
        <w:t xml:space="preserve"> </w:t>
      </w:r>
      <w:proofErr w:type="spellStart"/>
      <w:r>
        <w:t>Certified</w:t>
      </w:r>
      <w:proofErr w:type="spellEnd"/>
      <w:r>
        <w:t xml:space="preserve"> Specialist in</w:t>
      </w:r>
    </w:p>
    <w:p w14:paraId="2473E862" w14:textId="1DD283B6" w:rsidR="0099564B" w:rsidRDefault="0099564B" w:rsidP="0099564B">
      <w:pPr>
        <w:spacing w:line="260" w:lineRule="atLeast"/>
        <w:jc w:val="both"/>
        <w:rPr>
          <w:highlight w:val="green"/>
        </w:rPr>
      </w:pPr>
      <w:r>
        <w:t>-</w:t>
      </w:r>
      <w:r>
        <w:tab/>
        <w:t xml:space="preserve">OCA Oracle </w:t>
      </w:r>
      <w:proofErr w:type="spellStart"/>
      <w:r>
        <w:t>Certified</w:t>
      </w:r>
      <w:proofErr w:type="spellEnd"/>
      <w:r>
        <w:t xml:space="preserve"> </w:t>
      </w:r>
      <w:proofErr w:type="spellStart"/>
      <w:r>
        <w:t>Associate</w:t>
      </w:r>
      <w:proofErr w:type="spellEnd"/>
      <w:r>
        <w:t xml:space="preserve">, Java SE </w:t>
      </w:r>
      <w:proofErr w:type="spellStart"/>
      <w:r>
        <w:t>Programmer</w:t>
      </w:r>
      <w:proofErr w:type="spellEnd"/>
      <w:r>
        <w:t xml:space="preserve"> (ali višja stopnja).</w:t>
      </w:r>
    </w:p>
    <w:p w14:paraId="4E3419EE" w14:textId="77777777" w:rsidR="007B31C8" w:rsidRPr="00E97987" w:rsidRDefault="007B31C8" w:rsidP="00AB59A0">
      <w:pPr>
        <w:spacing w:line="260" w:lineRule="atLeast"/>
        <w:jc w:val="both"/>
        <w:rPr>
          <w:highlight w:val="green"/>
        </w:rPr>
      </w:pPr>
    </w:p>
    <w:p w14:paraId="17F13CB2" w14:textId="149B9BA7" w:rsidR="00711B14" w:rsidRPr="00B86F86" w:rsidRDefault="00FA53FB" w:rsidP="00FA53FB">
      <w:pPr>
        <w:pStyle w:val="Odstavekseznama"/>
        <w:numPr>
          <w:ilvl w:val="0"/>
          <w:numId w:val="23"/>
        </w:numPr>
        <w:spacing w:after="0" w:line="260" w:lineRule="atLeast"/>
        <w:jc w:val="both"/>
        <w:rPr>
          <w:rFonts w:cs="Arial"/>
          <w:szCs w:val="20"/>
          <w:u w:val="single"/>
        </w:rPr>
      </w:pPr>
      <w:r w:rsidRPr="00B86F86">
        <w:rPr>
          <w:rFonts w:cs="Arial"/>
          <w:szCs w:val="20"/>
          <w:u w:val="single"/>
        </w:rPr>
        <w:t>V</w:t>
      </w:r>
      <w:r w:rsidR="00711B14" w:rsidRPr="00B86F86">
        <w:rPr>
          <w:rFonts w:cs="Arial"/>
          <w:szCs w:val="20"/>
          <w:u w:val="single"/>
        </w:rPr>
        <w:t>odja projekta</w:t>
      </w:r>
    </w:p>
    <w:p w14:paraId="3FEE7C3D" w14:textId="51B616E1" w:rsidR="00FA53FB" w:rsidRPr="00B86F86" w:rsidRDefault="00FA53FB" w:rsidP="000F45A3">
      <w:pPr>
        <w:pStyle w:val="Odstavekseznama"/>
        <w:numPr>
          <w:ilvl w:val="0"/>
          <w:numId w:val="32"/>
        </w:numPr>
        <w:spacing w:after="0" w:line="260" w:lineRule="atLeast"/>
        <w:jc w:val="both"/>
        <w:rPr>
          <w:rFonts w:cs="Arial"/>
          <w:szCs w:val="20"/>
        </w:rPr>
      </w:pPr>
      <w:r w:rsidRPr="00B86F86">
        <w:rPr>
          <w:rFonts w:cs="Arial"/>
          <w:szCs w:val="20"/>
        </w:rPr>
        <w:t>Aktivno znanje slovenskega jezika</w:t>
      </w:r>
      <w:r w:rsidR="00A626FA" w:rsidRPr="00B86F86">
        <w:rPr>
          <w:rFonts w:cs="Arial"/>
          <w:szCs w:val="20"/>
        </w:rPr>
        <w:t>;</w:t>
      </w:r>
    </w:p>
    <w:p w14:paraId="0A13A486" w14:textId="3937DB9E" w:rsidR="000F45A3" w:rsidRPr="00B86F86" w:rsidRDefault="00FA53FB" w:rsidP="000F45A3">
      <w:pPr>
        <w:pStyle w:val="Odstavekseznama"/>
        <w:numPr>
          <w:ilvl w:val="0"/>
          <w:numId w:val="32"/>
        </w:numPr>
        <w:spacing w:after="0" w:line="260" w:lineRule="atLeast"/>
        <w:jc w:val="both"/>
        <w:rPr>
          <w:rFonts w:cs="Arial"/>
          <w:szCs w:val="20"/>
        </w:rPr>
      </w:pPr>
      <w:r w:rsidRPr="00B86F86">
        <w:rPr>
          <w:rFonts w:cs="Arial"/>
          <w:szCs w:val="20"/>
        </w:rPr>
        <w:t>Najmanj VII. raven</w:t>
      </w:r>
      <w:r w:rsidRPr="00B86F86">
        <w:rPr>
          <w:rFonts w:cs="Arial"/>
          <w:szCs w:val="20"/>
          <w:vertAlign w:val="superscript"/>
        </w:rPr>
        <w:footnoteReference w:id="1"/>
      </w:r>
      <w:r w:rsidRPr="00B86F86">
        <w:rPr>
          <w:rFonts w:cs="Arial"/>
          <w:szCs w:val="20"/>
        </w:rPr>
        <w:t xml:space="preserve"> izobrazbe</w:t>
      </w:r>
      <w:r w:rsidR="00B11ADF" w:rsidRPr="00B86F86">
        <w:t xml:space="preserve"> </w:t>
      </w:r>
      <w:r w:rsidR="00B11ADF" w:rsidRPr="00B86F86">
        <w:rPr>
          <w:rFonts w:cs="Arial"/>
          <w:szCs w:val="20"/>
        </w:rPr>
        <w:t>oz. 8 stopnja (raven SOK)</w:t>
      </w:r>
      <w:r w:rsidRPr="00B86F86">
        <w:rPr>
          <w:rFonts w:cs="Arial"/>
          <w:szCs w:val="20"/>
        </w:rPr>
        <w:t>, kar pomeni</w:t>
      </w:r>
      <w:r w:rsidRPr="00B86F86">
        <w:rPr>
          <w:rFonts w:cs="Arial"/>
          <w:szCs w:val="20"/>
          <w:lang w:val="en-US"/>
        </w:rPr>
        <w:t xml:space="preserve"> </w:t>
      </w:r>
      <w:r w:rsidRPr="00B86F86">
        <w:rPr>
          <w:rFonts w:cs="Arial"/>
          <w:szCs w:val="20"/>
        </w:rPr>
        <w:t xml:space="preserve">visokošolsko univerzitetno izobrazbo, specializacijo po visokošolski strokovni izobrazbi (prejšnjo), magisterij po visokošolski strokovni izobrazbi oz. magistrsko izobrazbo (druga bolonjska stopnja) </w:t>
      </w:r>
      <w:r w:rsidR="00403DED" w:rsidRPr="00B86F86">
        <w:rPr>
          <w:rFonts w:cs="Arial"/>
          <w:szCs w:val="20"/>
        </w:rPr>
        <w:t xml:space="preserve">tehnične </w:t>
      </w:r>
      <w:r w:rsidR="003C2346" w:rsidRPr="00B86F86">
        <w:rPr>
          <w:rFonts w:cs="Arial"/>
          <w:szCs w:val="20"/>
        </w:rPr>
        <w:t>ali naravoslovne</w:t>
      </w:r>
      <w:r w:rsidR="00403DED" w:rsidRPr="00B86F86">
        <w:rPr>
          <w:rFonts w:cs="Arial"/>
          <w:szCs w:val="20"/>
        </w:rPr>
        <w:t xml:space="preserve"> smeri</w:t>
      </w:r>
      <w:r w:rsidR="00A626FA" w:rsidRPr="00B86F86">
        <w:rPr>
          <w:rFonts w:cs="Arial"/>
          <w:szCs w:val="20"/>
        </w:rPr>
        <w:t>;</w:t>
      </w:r>
    </w:p>
    <w:p w14:paraId="45E1EC41" w14:textId="5792E3F9" w:rsidR="000F45A3" w:rsidRPr="00B86F86" w:rsidRDefault="00FA53FB" w:rsidP="000F45A3">
      <w:pPr>
        <w:pStyle w:val="Odstavekseznama"/>
        <w:numPr>
          <w:ilvl w:val="0"/>
          <w:numId w:val="32"/>
        </w:numPr>
        <w:spacing w:after="0" w:line="260" w:lineRule="atLeast"/>
        <w:jc w:val="both"/>
        <w:rPr>
          <w:rFonts w:cs="Arial"/>
          <w:szCs w:val="20"/>
        </w:rPr>
      </w:pPr>
      <w:r w:rsidRPr="00B86F86">
        <w:rPr>
          <w:rFonts w:cs="Arial"/>
          <w:szCs w:val="20"/>
        </w:rPr>
        <w:t xml:space="preserve">Delovne izkušnje: Najmanj </w:t>
      </w:r>
      <w:r w:rsidR="00B11ADF" w:rsidRPr="00B86F86">
        <w:rPr>
          <w:rFonts w:cs="Arial"/>
          <w:szCs w:val="20"/>
        </w:rPr>
        <w:t>tri</w:t>
      </w:r>
      <w:r w:rsidRPr="00B86F86">
        <w:rPr>
          <w:rFonts w:cs="Arial"/>
          <w:szCs w:val="20"/>
        </w:rPr>
        <w:t xml:space="preserve"> (</w:t>
      </w:r>
      <w:r w:rsidR="00B11ADF" w:rsidRPr="00B86F86">
        <w:rPr>
          <w:rFonts w:cs="Arial"/>
          <w:szCs w:val="20"/>
        </w:rPr>
        <w:t>3</w:t>
      </w:r>
      <w:r w:rsidRPr="00B86F86">
        <w:rPr>
          <w:rFonts w:cs="Arial"/>
          <w:szCs w:val="20"/>
        </w:rPr>
        <w:t>) let</w:t>
      </w:r>
      <w:r w:rsidR="00A626FA" w:rsidRPr="00B86F86">
        <w:rPr>
          <w:rFonts w:cs="Arial"/>
          <w:szCs w:val="20"/>
        </w:rPr>
        <w:t>a</w:t>
      </w:r>
      <w:r w:rsidRPr="00B86F86">
        <w:rPr>
          <w:rFonts w:cs="Arial"/>
          <w:szCs w:val="20"/>
        </w:rPr>
        <w:t xml:space="preserve"> na področju vodenja projektov </w:t>
      </w:r>
      <w:bookmarkStart w:id="11" w:name="_Hlk179952887"/>
      <w:r w:rsidRPr="00B86F86">
        <w:rPr>
          <w:rFonts w:cs="Arial"/>
          <w:szCs w:val="20"/>
        </w:rPr>
        <w:t>razvoja/ nadgradnje/ vzdrževanja informacijskih</w:t>
      </w:r>
      <w:bookmarkEnd w:id="11"/>
      <w:r w:rsidR="00B11ADF" w:rsidRPr="00B86F86">
        <w:rPr>
          <w:rFonts w:cs="Arial"/>
          <w:szCs w:val="20"/>
        </w:rPr>
        <w:t xml:space="preserve"> sistemov</w:t>
      </w:r>
      <w:r w:rsidR="00A626FA" w:rsidRPr="00B86F86">
        <w:rPr>
          <w:rFonts w:cs="Arial"/>
          <w:szCs w:val="20"/>
        </w:rPr>
        <w:t>;</w:t>
      </w:r>
    </w:p>
    <w:p w14:paraId="6770E304" w14:textId="42A55EBE" w:rsidR="00662072" w:rsidRPr="00B86F86" w:rsidRDefault="00FA53FB" w:rsidP="000F45A3">
      <w:pPr>
        <w:pStyle w:val="Odstavekseznama"/>
        <w:numPr>
          <w:ilvl w:val="0"/>
          <w:numId w:val="32"/>
        </w:numPr>
        <w:spacing w:after="0" w:line="260" w:lineRule="atLeast"/>
        <w:jc w:val="both"/>
        <w:rPr>
          <w:rFonts w:cs="Arial"/>
          <w:szCs w:val="20"/>
        </w:rPr>
      </w:pPr>
      <w:r w:rsidRPr="00B86F86">
        <w:rPr>
          <w:rFonts w:cs="Arial"/>
          <w:szCs w:val="20"/>
        </w:rPr>
        <w:t>Referenca:</w:t>
      </w:r>
      <w:r w:rsidR="00E9618D" w:rsidRPr="00B86F86">
        <w:rPr>
          <w:rFonts w:cs="Arial"/>
          <w:szCs w:val="20"/>
        </w:rPr>
        <w:t xml:space="preserve"> </w:t>
      </w:r>
      <w:r w:rsidR="00662072" w:rsidRPr="00B86F86">
        <w:rPr>
          <w:rFonts w:cs="Arial"/>
          <w:szCs w:val="20"/>
        </w:rPr>
        <w:t xml:space="preserve">Uspešno sodelovanje v vlogi vodje projekta pri vsaj enem (1) projektu razvoja in/ali nadgradnje, katere(ga) del je bilo lahko tudi vzdrževanje, informacijskih sistemov v zadnjih </w:t>
      </w:r>
      <w:r w:rsidR="00B11ADF" w:rsidRPr="00B86F86">
        <w:rPr>
          <w:rFonts w:cs="Arial"/>
          <w:szCs w:val="20"/>
        </w:rPr>
        <w:t>treh</w:t>
      </w:r>
      <w:r w:rsidR="00662072" w:rsidRPr="00B86F86">
        <w:rPr>
          <w:rFonts w:cs="Arial"/>
          <w:szCs w:val="20"/>
        </w:rPr>
        <w:t xml:space="preserve"> (</w:t>
      </w:r>
      <w:r w:rsidR="00B11ADF" w:rsidRPr="00B86F86">
        <w:rPr>
          <w:rFonts w:cs="Arial"/>
          <w:szCs w:val="20"/>
        </w:rPr>
        <w:t>3</w:t>
      </w:r>
      <w:r w:rsidR="00662072" w:rsidRPr="00B86F86">
        <w:rPr>
          <w:rFonts w:cs="Arial"/>
          <w:szCs w:val="20"/>
        </w:rPr>
        <w:t>) letih</w:t>
      </w:r>
      <w:r w:rsidR="009E3CAC" w:rsidRPr="00B86F86">
        <w:rPr>
          <w:rFonts w:cs="Arial"/>
          <w:szCs w:val="20"/>
        </w:rPr>
        <w:t>,</w:t>
      </w:r>
      <w:r w:rsidR="00662072" w:rsidRPr="00B86F86">
        <w:rPr>
          <w:rFonts w:cs="Arial"/>
          <w:szCs w:val="20"/>
        </w:rPr>
        <w:t xml:space="preserve"> šteto od dneva objave obvestila o tem naročilu na portalu javnih naročil, z naslednjimi zahtevami:</w:t>
      </w:r>
    </w:p>
    <w:p w14:paraId="70C1ED23" w14:textId="3567E4E2" w:rsidR="00662072" w:rsidRPr="00B86F86" w:rsidRDefault="00662072" w:rsidP="000F45A3">
      <w:pPr>
        <w:pStyle w:val="Odstavekseznama"/>
        <w:numPr>
          <w:ilvl w:val="0"/>
          <w:numId w:val="31"/>
        </w:numPr>
        <w:spacing w:line="260" w:lineRule="atLeast"/>
        <w:jc w:val="both"/>
        <w:rPr>
          <w:rFonts w:cs="Arial"/>
          <w:bCs w:val="0"/>
          <w:szCs w:val="20"/>
        </w:rPr>
      </w:pPr>
      <w:r w:rsidRPr="00B86F86">
        <w:rPr>
          <w:rFonts w:cs="Arial"/>
          <w:bCs w:val="0"/>
          <w:szCs w:val="20"/>
        </w:rPr>
        <w:t xml:space="preserve">Pogodbena vrednost projekta vsaj </w:t>
      </w:r>
      <w:r w:rsidR="007A2C88" w:rsidRPr="00B86F86">
        <w:rPr>
          <w:rFonts w:cs="Arial"/>
          <w:bCs w:val="0"/>
          <w:szCs w:val="20"/>
        </w:rPr>
        <w:t>200</w:t>
      </w:r>
      <w:r w:rsidRPr="00B86F86">
        <w:rPr>
          <w:rFonts w:cs="Arial"/>
          <w:bCs w:val="0"/>
          <w:szCs w:val="20"/>
        </w:rPr>
        <w:t>.000,00 EUR brez DDV,</w:t>
      </w:r>
    </w:p>
    <w:p w14:paraId="1EC20E56" w14:textId="013A9C96" w:rsidR="00612844" w:rsidRPr="00B86F86" w:rsidRDefault="00662072" w:rsidP="00612844">
      <w:pPr>
        <w:pStyle w:val="Odstavekseznama"/>
        <w:numPr>
          <w:ilvl w:val="0"/>
          <w:numId w:val="31"/>
        </w:numPr>
        <w:spacing w:line="260" w:lineRule="atLeast"/>
        <w:jc w:val="both"/>
        <w:rPr>
          <w:rFonts w:cs="Arial"/>
          <w:bCs w:val="0"/>
          <w:szCs w:val="20"/>
        </w:rPr>
      </w:pPr>
      <w:r w:rsidRPr="00B86F86">
        <w:rPr>
          <w:rFonts w:cs="Arial"/>
          <w:szCs w:val="20"/>
        </w:rPr>
        <w:t>informacijski sistem mora biti v produkciji in imeti aktivne uporabnike</w:t>
      </w:r>
      <w:r w:rsidR="00B86F86" w:rsidRPr="00B86F86">
        <w:rPr>
          <w:rFonts w:cs="Arial"/>
          <w:szCs w:val="20"/>
        </w:rPr>
        <w:t>,</w:t>
      </w:r>
    </w:p>
    <w:p w14:paraId="7C465A86" w14:textId="4EE5C8EA" w:rsidR="007A2C88" w:rsidRPr="00B86F86" w:rsidRDefault="00A3030E" w:rsidP="00612844">
      <w:pPr>
        <w:pStyle w:val="Odstavekseznama"/>
        <w:numPr>
          <w:ilvl w:val="0"/>
          <w:numId w:val="31"/>
        </w:numPr>
        <w:spacing w:line="260" w:lineRule="atLeast"/>
        <w:jc w:val="both"/>
        <w:rPr>
          <w:rFonts w:cs="Arial"/>
          <w:bCs w:val="0"/>
          <w:szCs w:val="20"/>
        </w:rPr>
      </w:pPr>
      <w:r>
        <w:rPr>
          <w:rFonts w:cs="Arial"/>
          <w:bCs w:val="0"/>
          <w:szCs w:val="20"/>
        </w:rPr>
        <w:t xml:space="preserve">informacijski sistem se uporablja za izvajanje </w:t>
      </w:r>
      <w:r w:rsidR="007A2C88" w:rsidRPr="00B86F86">
        <w:rPr>
          <w:rFonts w:cs="Arial"/>
          <w:bCs w:val="0"/>
          <w:szCs w:val="20"/>
        </w:rPr>
        <w:t>evropske kmetijske politike</w:t>
      </w:r>
      <w:r w:rsidR="00B86F86" w:rsidRPr="00B86F86">
        <w:rPr>
          <w:rFonts w:cs="Arial"/>
          <w:bCs w:val="0"/>
          <w:szCs w:val="20"/>
        </w:rPr>
        <w:t>.</w:t>
      </w:r>
    </w:p>
    <w:p w14:paraId="32DE35EA" w14:textId="77777777" w:rsidR="00612844" w:rsidRPr="00B86F86" w:rsidRDefault="00612844" w:rsidP="00612844">
      <w:pPr>
        <w:spacing w:line="260" w:lineRule="atLeast"/>
        <w:jc w:val="both"/>
        <w:rPr>
          <w:rFonts w:cs="Arial"/>
        </w:rPr>
      </w:pPr>
    </w:p>
    <w:p w14:paraId="354F45DB" w14:textId="0AB3F2A5" w:rsidR="00FA53FB" w:rsidRPr="00B86F86" w:rsidRDefault="00FA53FB" w:rsidP="00662072">
      <w:pPr>
        <w:pStyle w:val="Odstavekseznama"/>
        <w:numPr>
          <w:ilvl w:val="0"/>
          <w:numId w:val="23"/>
        </w:numPr>
        <w:spacing w:after="0" w:line="260" w:lineRule="atLeast"/>
        <w:ind w:left="714" w:hanging="357"/>
        <w:rPr>
          <w:rFonts w:cs="Arial"/>
          <w:szCs w:val="20"/>
          <w:u w:val="single"/>
          <w:lang w:eastAsia="en-US"/>
        </w:rPr>
      </w:pPr>
      <w:r w:rsidRPr="00B86F86">
        <w:rPr>
          <w:rFonts w:cs="Arial"/>
          <w:szCs w:val="20"/>
          <w:u w:val="single"/>
          <w:lang w:val="pl-PL" w:eastAsia="en-US"/>
        </w:rPr>
        <w:t>Vodilni analitik</w:t>
      </w:r>
    </w:p>
    <w:p w14:paraId="7DC1BDF6" w14:textId="77777777" w:rsidR="009E3CAC" w:rsidRPr="00B86F86" w:rsidRDefault="00FA53FB" w:rsidP="009E3CAC">
      <w:pPr>
        <w:pStyle w:val="Odstavekseznama"/>
        <w:numPr>
          <w:ilvl w:val="0"/>
          <w:numId w:val="33"/>
        </w:numPr>
        <w:suppressAutoHyphens/>
        <w:spacing w:line="240" w:lineRule="auto"/>
        <w:jc w:val="both"/>
        <w:rPr>
          <w:rFonts w:cs="Arial"/>
          <w:szCs w:val="20"/>
          <w:lang w:eastAsia="ar-SA"/>
        </w:rPr>
      </w:pPr>
      <w:r w:rsidRPr="00B86F86">
        <w:rPr>
          <w:rFonts w:cs="Arial"/>
          <w:szCs w:val="20"/>
          <w:lang w:eastAsia="ar-SA"/>
        </w:rPr>
        <w:t>Aktivno znanje slovenskega jezika.</w:t>
      </w:r>
    </w:p>
    <w:p w14:paraId="18ADC9BC" w14:textId="77777777" w:rsidR="009E3CAC" w:rsidRPr="00B86F86" w:rsidRDefault="00FA53FB" w:rsidP="00A3030E">
      <w:pPr>
        <w:pStyle w:val="Odstavekseznama"/>
        <w:numPr>
          <w:ilvl w:val="0"/>
          <w:numId w:val="33"/>
        </w:numPr>
        <w:spacing w:line="260" w:lineRule="atLeast"/>
        <w:jc w:val="both"/>
        <w:rPr>
          <w:rFonts w:cs="Arial"/>
          <w:szCs w:val="20"/>
        </w:rPr>
      </w:pPr>
      <w:bookmarkStart w:id="12" w:name="_Hlk206390318"/>
      <w:r w:rsidRPr="00B86F86">
        <w:rPr>
          <w:rFonts w:cs="Arial"/>
        </w:rPr>
        <w:t xml:space="preserve">Najmanj </w:t>
      </w:r>
      <w:r w:rsidR="00A626FA" w:rsidRPr="00B86F86">
        <w:rPr>
          <w:rFonts w:cs="Arial"/>
        </w:rPr>
        <w:t xml:space="preserve">VI. raven izobrazbe oz. SOK 7, kar pomeni najmanj visokošolsko strokovno izobrazbo (prejšnjo), visokošolsko strokovno izobrazbo (prvo bolonjsko stopnjo) ali </w:t>
      </w:r>
      <w:r w:rsidR="00A626FA" w:rsidRPr="00B86F86">
        <w:rPr>
          <w:rFonts w:cs="Arial"/>
        </w:rPr>
        <w:lastRenderedPageBreak/>
        <w:t xml:space="preserve">visokošolsko univerzitetno izobrazbo (prvo bolonjsko stopnjo) tehnične ali naravoslovne smeri; </w:t>
      </w:r>
    </w:p>
    <w:bookmarkEnd w:id="12"/>
    <w:p w14:paraId="06E04D0F" w14:textId="2B3E862A" w:rsidR="00FA53FB" w:rsidRPr="00B86F86" w:rsidRDefault="00FA53FB" w:rsidP="000F45A3">
      <w:pPr>
        <w:pStyle w:val="Odstavekseznama"/>
        <w:numPr>
          <w:ilvl w:val="0"/>
          <w:numId w:val="33"/>
        </w:numPr>
        <w:spacing w:line="260" w:lineRule="atLeast"/>
        <w:rPr>
          <w:rFonts w:cs="Arial"/>
          <w:szCs w:val="20"/>
        </w:rPr>
      </w:pPr>
      <w:r w:rsidRPr="00B86F86">
        <w:rPr>
          <w:rFonts w:cs="Arial"/>
          <w:szCs w:val="20"/>
        </w:rPr>
        <w:t xml:space="preserve">Delovne izkušnje: Najmanj </w:t>
      </w:r>
      <w:r w:rsidR="00A626FA" w:rsidRPr="00B86F86">
        <w:rPr>
          <w:rFonts w:cs="Arial"/>
          <w:szCs w:val="20"/>
        </w:rPr>
        <w:t>tri</w:t>
      </w:r>
      <w:r w:rsidRPr="00B86F86">
        <w:rPr>
          <w:rFonts w:cs="Arial"/>
          <w:szCs w:val="20"/>
        </w:rPr>
        <w:t xml:space="preserve"> (</w:t>
      </w:r>
      <w:r w:rsidR="00A626FA" w:rsidRPr="00B86F86">
        <w:rPr>
          <w:rFonts w:cs="Arial"/>
          <w:szCs w:val="20"/>
        </w:rPr>
        <w:t>3</w:t>
      </w:r>
      <w:r w:rsidRPr="00B86F86">
        <w:rPr>
          <w:rFonts w:cs="Arial"/>
          <w:szCs w:val="20"/>
        </w:rPr>
        <w:t>) let</w:t>
      </w:r>
      <w:r w:rsidR="00A626FA" w:rsidRPr="00B86F86">
        <w:rPr>
          <w:rFonts w:cs="Arial"/>
          <w:szCs w:val="20"/>
        </w:rPr>
        <w:t>a</w:t>
      </w:r>
      <w:r w:rsidRPr="00B86F86">
        <w:rPr>
          <w:rFonts w:cs="Arial"/>
          <w:szCs w:val="20"/>
        </w:rPr>
        <w:t xml:space="preserve"> na področju analize poslovnih procesov;</w:t>
      </w:r>
    </w:p>
    <w:p w14:paraId="50666E3D" w14:textId="53175F07" w:rsidR="000F45A3" w:rsidRPr="00B86F86" w:rsidRDefault="00DE5660" w:rsidP="000F45A3">
      <w:pPr>
        <w:pStyle w:val="Odstavekseznama"/>
        <w:numPr>
          <w:ilvl w:val="0"/>
          <w:numId w:val="33"/>
        </w:numPr>
        <w:spacing w:line="260" w:lineRule="atLeast"/>
        <w:jc w:val="both"/>
        <w:rPr>
          <w:rFonts w:cs="Arial"/>
          <w:szCs w:val="20"/>
        </w:rPr>
      </w:pPr>
      <w:r w:rsidRPr="00B86F86">
        <w:rPr>
          <w:rFonts w:cs="Arial"/>
          <w:szCs w:val="20"/>
        </w:rPr>
        <w:t>Referenca:</w:t>
      </w:r>
      <w:r w:rsidR="00136342" w:rsidRPr="00B86F86">
        <w:rPr>
          <w:rFonts w:cs="Arial"/>
          <w:szCs w:val="20"/>
          <w:lang w:eastAsia="en-US"/>
        </w:rPr>
        <w:t xml:space="preserve"> </w:t>
      </w:r>
      <w:r w:rsidR="00136342" w:rsidRPr="00B86F86">
        <w:rPr>
          <w:rFonts w:cs="Arial"/>
          <w:szCs w:val="20"/>
        </w:rPr>
        <w:t>Uspešno sodelovanje v vlogi vodilnega analitika pri vsaj enem (1) projektu razvoja in/ali nadgradnje, katere(ga) del je bilo lahko tudi vzdrževanje, informacijskih</w:t>
      </w:r>
      <w:r w:rsidR="004B0E12" w:rsidRPr="00B86F86">
        <w:rPr>
          <w:rFonts w:cs="Arial"/>
          <w:szCs w:val="20"/>
        </w:rPr>
        <w:t xml:space="preserve"> </w:t>
      </w:r>
      <w:r w:rsidR="00A626FA" w:rsidRPr="00B86F86">
        <w:rPr>
          <w:rFonts w:cs="Arial"/>
          <w:szCs w:val="20"/>
        </w:rPr>
        <w:t>sistemov</w:t>
      </w:r>
      <w:r w:rsidR="004B0E12" w:rsidRPr="00B86F86">
        <w:rPr>
          <w:rFonts w:cs="Arial"/>
          <w:szCs w:val="20"/>
        </w:rPr>
        <w:t xml:space="preserve"> </w:t>
      </w:r>
      <w:r w:rsidR="00136342" w:rsidRPr="00B86F86">
        <w:rPr>
          <w:rFonts w:cs="Arial"/>
          <w:szCs w:val="20"/>
        </w:rPr>
        <w:t xml:space="preserve">v zadnjih </w:t>
      </w:r>
      <w:r w:rsidR="00A626FA" w:rsidRPr="00B86F86">
        <w:rPr>
          <w:rFonts w:cs="Arial"/>
          <w:szCs w:val="20"/>
        </w:rPr>
        <w:t>treh</w:t>
      </w:r>
      <w:r w:rsidR="00136342" w:rsidRPr="00B86F86">
        <w:rPr>
          <w:rFonts w:cs="Arial"/>
          <w:szCs w:val="20"/>
        </w:rPr>
        <w:t xml:space="preserve"> (</w:t>
      </w:r>
      <w:r w:rsidR="00A626FA" w:rsidRPr="00B86F86">
        <w:rPr>
          <w:rFonts w:cs="Arial"/>
          <w:szCs w:val="20"/>
        </w:rPr>
        <w:t>3</w:t>
      </w:r>
      <w:r w:rsidR="00136342" w:rsidRPr="00B86F86">
        <w:rPr>
          <w:rFonts w:cs="Arial"/>
          <w:szCs w:val="20"/>
        </w:rPr>
        <w:t>) letih</w:t>
      </w:r>
      <w:r w:rsidR="009E3CAC" w:rsidRPr="00B86F86">
        <w:rPr>
          <w:rFonts w:cs="Arial"/>
          <w:szCs w:val="20"/>
        </w:rPr>
        <w:t>,</w:t>
      </w:r>
      <w:r w:rsidR="00136342" w:rsidRPr="00B86F86">
        <w:rPr>
          <w:rFonts w:cs="Arial"/>
          <w:szCs w:val="20"/>
        </w:rPr>
        <w:t xml:space="preserve"> šteto od dneva objave obvestila o tem naročilu na portalu javnih naročil, z naslednjimi zahtevami:</w:t>
      </w:r>
    </w:p>
    <w:p w14:paraId="105CEEFF" w14:textId="17AE457E" w:rsidR="00136342" w:rsidRPr="00B86F86" w:rsidRDefault="00136342" w:rsidP="000F45A3">
      <w:pPr>
        <w:pStyle w:val="Odstavekseznama"/>
        <w:numPr>
          <w:ilvl w:val="0"/>
          <w:numId w:val="34"/>
        </w:numPr>
        <w:spacing w:line="260" w:lineRule="atLeast"/>
        <w:jc w:val="both"/>
        <w:rPr>
          <w:rFonts w:cs="Arial"/>
          <w:szCs w:val="20"/>
        </w:rPr>
      </w:pPr>
      <w:bookmarkStart w:id="13" w:name="_Hlk179952796"/>
      <w:r w:rsidRPr="00B86F86">
        <w:rPr>
          <w:rFonts w:cs="Arial"/>
        </w:rPr>
        <w:t xml:space="preserve">Pogodbena vrednost projekta vsaj </w:t>
      </w:r>
      <w:r w:rsidR="007A2C88" w:rsidRPr="00B86F86">
        <w:rPr>
          <w:rFonts w:cs="Arial"/>
        </w:rPr>
        <w:t>200</w:t>
      </w:r>
      <w:r w:rsidRPr="00B86F86">
        <w:rPr>
          <w:rFonts w:cs="Arial"/>
        </w:rPr>
        <w:t>.000,00 EUR brez DDV,</w:t>
      </w:r>
    </w:p>
    <w:p w14:paraId="6612DE93" w14:textId="6AD2F8EE" w:rsidR="00A626FA" w:rsidRPr="00B86F86" w:rsidRDefault="00A3030E" w:rsidP="00A3030E">
      <w:pPr>
        <w:pStyle w:val="Odstavekseznama"/>
        <w:numPr>
          <w:ilvl w:val="0"/>
          <w:numId w:val="34"/>
        </w:numPr>
        <w:jc w:val="both"/>
      </w:pPr>
      <w:r>
        <w:t>i</w:t>
      </w:r>
      <w:r w:rsidR="00A626FA" w:rsidRPr="00B86F86">
        <w:t xml:space="preserve">nformacijski sistem </w:t>
      </w:r>
      <w:r>
        <w:t xml:space="preserve">se uporablja za izvajanje </w:t>
      </w:r>
      <w:r w:rsidR="00A626FA" w:rsidRPr="00B86F86">
        <w:t>skupne evropske ribiške politike,</w:t>
      </w:r>
    </w:p>
    <w:p w14:paraId="5A94A56E" w14:textId="58B97FF5" w:rsidR="00612844" w:rsidRDefault="00A3030E" w:rsidP="00A3030E">
      <w:pPr>
        <w:pStyle w:val="Odstavekseznama"/>
        <w:numPr>
          <w:ilvl w:val="0"/>
          <w:numId w:val="34"/>
        </w:numPr>
        <w:spacing w:line="260" w:lineRule="atLeast"/>
      </w:pPr>
      <w:r>
        <w:t>i</w:t>
      </w:r>
      <w:r w:rsidR="00A626FA" w:rsidRPr="00B86F86">
        <w:t>nformacijski  sistem uporablja sistem FLUX (</w:t>
      </w:r>
      <w:proofErr w:type="spellStart"/>
      <w:r w:rsidR="00A626FA" w:rsidRPr="00B86F86">
        <w:t>Fisheries</w:t>
      </w:r>
      <w:proofErr w:type="spellEnd"/>
      <w:r w:rsidR="00A626FA" w:rsidRPr="00B86F86">
        <w:t xml:space="preserve"> </w:t>
      </w:r>
      <w:proofErr w:type="spellStart"/>
      <w:r w:rsidR="00A626FA" w:rsidRPr="00B86F86">
        <w:t>Language</w:t>
      </w:r>
      <w:proofErr w:type="spellEnd"/>
      <w:r w:rsidR="00A626FA" w:rsidRPr="00B86F86">
        <w:t xml:space="preserve"> </w:t>
      </w:r>
      <w:proofErr w:type="spellStart"/>
      <w:r w:rsidR="00A626FA" w:rsidRPr="00B86F86">
        <w:t>for</w:t>
      </w:r>
      <w:proofErr w:type="spellEnd"/>
      <w:r w:rsidR="00A626FA" w:rsidRPr="00B86F86">
        <w:t xml:space="preserve"> </w:t>
      </w:r>
      <w:proofErr w:type="spellStart"/>
      <w:r w:rsidR="00A626FA" w:rsidRPr="00B86F86">
        <w:t>Universal</w:t>
      </w:r>
      <w:proofErr w:type="spellEnd"/>
      <w:r w:rsidR="00A626FA" w:rsidRPr="00B86F86">
        <w:t xml:space="preserve"> </w:t>
      </w:r>
      <w:proofErr w:type="spellStart"/>
      <w:r w:rsidR="00A626FA" w:rsidRPr="00B86F86">
        <w:t>eXchange</w:t>
      </w:r>
      <w:proofErr w:type="spellEnd"/>
      <w:r w:rsidR="00A626FA" w:rsidRPr="00B86F86">
        <w:t xml:space="preserve"> ). </w:t>
      </w:r>
      <w:bookmarkEnd w:id="13"/>
    </w:p>
    <w:p w14:paraId="14EDB37E" w14:textId="77777777" w:rsidR="00A3030E" w:rsidRPr="00A3030E" w:rsidRDefault="00A3030E" w:rsidP="00A3030E">
      <w:pPr>
        <w:pStyle w:val="Odstavekseznama"/>
        <w:spacing w:line="260" w:lineRule="atLeast"/>
        <w:ind w:left="2924"/>
      </w:pPr>
    </w:p>
    <w:p w14:paraId="29A1419A" w14:textId="664C4D17" w:rsidR="00062929" w:rsidRPr="00B86F86" w:rsidRDefault="00DE5660" w:rsidP="00062929">
      <w:pPr>
        <w:pStyle w:val="Odstavekseznama"/>
        <w:numPr>
          <w:ilvl w:val="0"/>
          <w:numId w:val="23"/>
        </w:numPr>
        <w:spacing w:line="260" w:lineRule="atLeast"/>
        <w:rPr>
          <w:rFonts w:cs="Arial"/>
          <w:szCs w:val="20"/>
          <w:u w:val="single"/>
          <w:lang w:eastAsia="en-US"/>
        </w:rPr>
      </w:pPr>
      <w:r w:rsidRPr="00B86F86">
        <w:rPr>
          <w:rFonts w:cs="Arial"/>
          <w:szCs w:val="20"/>
          <w:u w:val="single"/>
          <w:lang w:eastAsia="en-US"/>
        </w:rPr>
        <w:t>Razvijalec</w:t>
      </w:r>
      <w:r w:rsidR="00081158" w:rsidRPr="00B86F86">
        <w:rPr>
          <w:rFonts w:cs="Arial"/>
          <w:szCs w:val="20"/>
          <w:u w:val="single"/>
          <w:lang w:eastAsia="en-US"/>
        </w:rPr>
        <w:t xml:space="preserve"> </w:t>
      </w:r>
      <w:r w:rsidR="009E3CAC" w:rsidRPr="00B86F86">
        <w:rPr>
          <w:rFonts w:cs="Arial"/>
          <w:szCs w:val="20"/>
          <w:u w:val="single"/>
          <w:lang w:eastAsia="en-US"/>
        </w:rPr>
        <w:t xml:space="preserve">(najmanj 2 kadra) </w:t>
      </w:r>
    </w:p>
    <w:p w14:paraId="3517EA79" w14:textId="77777777" w:rsidR="009E3CAC" w:rsidRPr="00B86F86" w:rsidRDefault="009E3CAC" w:rsidP="009E3CAC">
      <w:pPr>
        <w:pStyle w:val="Odstavekseznama"/>
        <w:numPr>
          <w:ilvl w:val="0"/>
          <w:numId w:val="37"/>
        </w:numPr>
        <w:rPr>
          <w:rFonts w:cs="Arial"/>
          <w:szCs w:val="20"/>
        </w:rPr>
      </w:pPr>
      <w:r w:rsidRPr="00B86F86">
        <w:rPr>
          <w:rFonts w:cs="Arial"/>
          <w:szCs w:val="20"/>
        </w:rPr>
        <w:t xml:space="preserve">Najmanj VI. raven izobrazbe oz. SOK 7, kar pomeni najmanj visokošolsko strokovno izobrazbo (prejšnjo), visokošolsko strokovno izobrazbo (prvo bolonjsko stopnjo) ali visokošolsko univerzitetno izobrazbo (prvo bolonjsko stopnjo) tehnične ali naravoslovne smeri; </w:t>
      </w:r>
    </w:p>
    <w:p w14:paraId="32485599" w14:textId="303343D4" w:rsidR="00DE5660" w:rsidRPr="00B86F86" w:rsidRDefault="00DE5660" w:rsidP="00062929">
      <w:pPr>
        <w:pStyle w:val="Odstavekseznama"/>
        <w:numPr>
          <w:ilvl w:val="0"/>
          <w:numId w:val="37"/>
        </w:numPr>
        <w:spacing w:line="260" w:lineRule="atLeast"/>
        <w:jc w:val="both"/>
        <w:rPr>
          <w:rFonts w:cs="Arial"/>
          <w:szCs w:val="20"/>
          <w:lang w:eastAsia="en-US"/>
        </w:rPr>
      </w:pPr>
      <w:r w:rsidRPr="00B86F86">
        <w:rPr>
          <w:rFonts w:cs="Arial"/>
          <w:szCs w:val="20"/>
          <w:lang w:eastAsia="ar-SA"/>
        </w:rPr>
        <w:t xml:space="preserve">Delovne izkušnje: </w:t>
      </w:r>
      <w:r w:rsidR="00647D25" w:rsidRPr="00B86F86">
        <w:rPr>
          <w:rFonts w:cs="Arial"/>
          <w:szCs w:val="20"/>
          <w:lang w:eastAsia="ar-SA"/>
        </w:rPr>
        <w:t xml:space="preserve">Najmanj </w:t>
      </w:r>
      <w:r w:rsidR="009E3CAC" w:rsidRPr="00B86F86">
        <w:rPr>
          <w:rFonts w:cs="Arial"/>
          <w:szCs w:val="20"/>
          <w:lang w:eastAsia="ar-SA"/>
        </w:rPr>
        <w:t>tri</w:t>
      </w:r>
      <w:r w:rsidR="00647D25" w:rsidRPr="00B86F86">
        <w:rPr>
          <w:rFonts w:cs="Arial"/>
          <w:szCs w:val="20"/>
          <w:lang w:eastAsia="ar-SA"/>
        </w:rPr>
        <w:t xml:space="preserve"> (</w:t>
      </w:r>
      <w:r w:rsidR="009E3CAC" w:rsidRPr="00B86F86">
        <w:rPr>
          <w:rFonts w:cs="Arial"/>
          <w:szCs w:val="20"/>
          <w:lang w:eastAsia="ar-SA"/>
        </w:rPr>
        <w:t>3</w:t>
      </w:r>
      <w:r w:rsidR="00647D25" w:rsidRPr="00B86F86">
        <w:rPr>
          <w:rFonts w:cs="Arial"/>
          <w:szCs w:val="20"/>
          <w:lang w:eastAsia="ar-SA"/>
        </w:rPr>
        <w:t>) let</w:t>
      </w:r>
      <w:r w:rsidR="009E3CAC" w:rsidRPr="00B86F86">
        <w:rPr>
          <w:rFonts w:cs="Arial"/>
          <w:szCs w:val="20"/>
          <w:lang w:eastAsia="ar-SA"/>
        </w:rPr>
        <w:t>a</w:t>
      </w:r>
      <w:r w:rsidR="00647D25" w:rsidRPr="00B86F86">
        <w:rPr>
          <w:rFonts w:cs="Arial"/>
          <w:szCs w:val="20"/>
          <w:lang w:eastAsia="ar-SA"/>
        </w:rPr>
        <w:t xml:space="preserve"> na področju </w:t>
      </w:r>
      <w:r w:rsidR="00062929" w:rsidRPr="00B86F86">
        <w:rPr>
          <w:rFonts w:cs="Arial"/>
          <w:szCs w:val="20"/>
          <w:lang w:eastAsia="ar-SA"/>
        </w:rPr>
        <w:t xml:space="preserve">razvoja/ nadgradnje/ vzdrževanja informacijskih sistemov; </w:t>
      </w:r>
    </w:p>
    <w:p w14:paraId="0C776E4E" w14:textId="5F565CAD" w:rsidR="00062929" w:rsidRPr="00B86F86" w:rsidRDefault="00DE5660" w:rsidP="00062929">
      <w:pPr>
        <w:pStyle w:val="Odstavekseznama"/>
        <w:numPr>
          <w:ilvl w:val="0"/>
          <w:numId w:val="37"/>
        </w:numPr>
        <w:spacing w:line="260" w:lineRule="atLeast"/>
        <w:jc w:val="both"/>
        <w:rPr>
          <w:rFonts w:cs="Arial"/>
          <w:bCs w:val="0"/>
          <w:szCs w:val="20"/>
          <w:lang w:eastAsia="ar-SA"/>
        </w:rPr>
      </w:pPr>
      <w:r w:rsidRPr="00B86F86">
        <w:rPr>
          <w:rFonts w:cs="Arial"/>
          <w:bCs w:val="0"/>
          <w:szCs w:val="20"/>
          <w:lang w:eastAsia="ar-SA"/>
        </w:rPr>
        <w:t>Referenca:</w:t>
      </w:r>
      <w:r w:rsidR="00662072" w:rsidRPr="00B86F86">
        <w:t xml:space="preserve"> </w:t>
      </w:r>
      <w:r w:rsidR="00662072" w:rsidRPr="00B86F86">
        <w:rPr>
          <w:rFonts w:cs="Arial"/>
          <w:bCs w:val="0"/>
          <w:szCs w:val="20"/>
          <w:lang w:eastAsia="ar-SA"/>
        </w:rPr>
        <w:t xml:space="preserve">Uspešno sodelovanje v vlogi </w:t>
      </w:r>
      <w:r w:rsidR="00344DAC" w:rsidRPr="00B86F86">
        <w:rPr>
          <w:rFonts w:cs="Arial"/>
          <w:bCs w:val="0"/>
          <w:szCs w:val="20"/>
          <w:lang w:eastAsia="ar-SA"/>
        </w:rPr>
        <w:t xml:space="preserve">razvijalca </w:t>
      </w:r>
      <w:r w:rsidR="00662072" w:rsidRPr="00B86F86">
        <w:rPr>
          <w:rFonts w:cs="Arial"/>
          <w:bCs w:val="0"/>
          <w:szCs w:val="20"/>
          <w:lang w:eastAsia="ar-SA"/>
        </w:rPr>
        <w:t xml:space="preserve">pri vsaj enem (1) projektu razvoja in/ali nadgradnje, katere(ga) del je bilo lahko tudi vzdrževanje, informacijskih sistemov v zadnjih </w:t>
      </w:r>
      <w:r w:rsidR="009E3CAC" w:rsidRPr="00B86F86">
        <w:rPr>
          <w:rFonts w:cs="Arial"/>
          <w:bCs w:val="0"/>
          <w:szCs w:val="20"/>
          <w:lang w:eastAsia="ar-SA"/>
        </w:rPr>
        <w:t>treh</w:t>
      </w:r>
      <w:r w:rsidR="00662072" w:rsidRPr="00B86F86">
        <w:rPr>
          <w:rFonts w:cs="Arial"/>
          <w:bCs w:val="0"/>
          <w:szCs w:val="20"/>
          <w:lang w:eastAsia="ar-SA"/>
        </w:rPr>
        <w:t xml:space="preserve"> (</w:t>
      </w:r>
      <w:r w:rsidR="009E3CAC" w:rsidRPr="00B86F86">
        <w:rPr>
          <w:rFonts w:cs="Arial"/>
          <w:bCs w:val="0"/>
          <w:szCs w:val="20"/>
          <w:lang w:eastAsia="ar-SA"/>
        </w:rPr>
        <w:t>3</w:t>
      </w:r>
      <w:r w:rsidR="00662072" w:rsidRPr="00B86F86">
        <w:rPr>
          <w:rFonts w:cs="Arial"/>
          <w:bCs w:val="0"/>
          <w:szCs w:val="20"/>
          <w:lang w:eastAsia="ar-SA"/>
        </w:rPr>
        <w:t>) letih</w:t>
      </w:r>
      <w:r w:rsidR="009E3CAC" w:rsidRPr="00B86F86">
        <w:rPr>
          <w:rFonts w:cs="Arial"/>
          <w:bCs w:val="0"/>
          <w:szCs w:val="20"/>
          <w:lang w:eastAsia="ar-SA"/>
        </w:rPr>
        <w:t>,</w:t>
      </w:r>
      <w:r w:rsidR="00662072" w:rsidRPr="00B86F86">
        <w:rPr>
          <w:rFonts w:cs="Arial"/>
          <w:bCs w:val="0"/>
          <w:szCs w:val="20"/>
          <w:lang w:eastAsia="ar-SA"/>
        </w:rPr>
        <w:t xml:space="preserve"> šteto od dneva objave obvestila o tem naročilu na portalu javnih naročil, z naslednjimi zahtevami:</w:t>
      </w:r>
      <w:r w:rsidR="00062929" w:rsidRPr="00B86F86">
        <w:rPr>
          <w:rFonts w:cs="Arial"/>
          <w:bCs w:val="0"/>
          <w:szCs w:val="20"/>
          <w:lang w:eastAsia="ar-SA"/>
        </w:rPr>
        <w:t xml:space="preserve"> </w:t>
      </w:r>
    </w:p>
    <w:p w14:paraId="1CE2E6C6" w14:textId="242D0CC2" w:rsidR="009E3CAC" w:rsidRPr="00B86F86" w:rsidRDefault="009E3CAC" w:rsidP="009E3CAC">
      <w:pPr>
        <w:pStyle w:val="Odstavekseznama"/>
        <w:numPr>
          <w:ilvl w:val="0"/>
          <w:numId w:val="46"/>
        </w:numPr>
        <w:spacing w:line="260" w:lineRule="atLeast"/>
        <w:jc w:val="both"/>
        <w:rPr>
          <w:rFonts w:cs="Arial"/>
          <w:lang w:eastAsia="ar-SA"/>
        </w:rPr>
      </w:pPr>
      <w:r w:rsidRPr="00B86F86">
        <w:rPr>
          <w:rFonts w:cs="Arial"/>
          <w:lang w:eastAsia="ar-SA"/>
        </w:rPr>
        <w:t xml:space="preserve">Pogodbena vrednost projekta vsaj </w:t>
      </w:r>
      <w:r w:rsidR="007A2C88" w:rsidRPr="00B86F86">
        <w:rPr>
          <w:rFonts w:cs="Arial"/>
          <w:lang w:eastAsia="ar-SA"/>
        </w:rPr>
        <w:t>200</w:t>
      </w:r>
      <w:r w:rsidRPr="00B86F86">
        <w:rPr>
          <w:rFonts w:cs="Arial"/>
          <w:lang w:eastAsia="ar-SA"/>
        </w:rPr>
        <w:t xml:space="preserve">.000,00 EUR brez DDV in </w:t>
      </w:r>
    </w:p>
    <w:p w14:paraId="07C0EEC6" w14:textId="3920A729" w:rsidR="009E3CAC" w:rsidRPr="00B86F86" w:rsidRDefault="00A3030E" w:rsidP="009E3CAC">
      <w:pPr>
        <w:pStyle w:val="Odstavekseznama"/>
        <w:numPr>
          <w:ilvl w:val="0"/>
          <w:numId w:val="46"/>
        </w:numPr>
        <w:spacing w:line="260" w:lineRule="atLeast"/>
        <w:jc w:val="both"/>
        <w:rPr>
          <w:rFonts w:cs="Arial"/>
          <w:lang w:eastAsia="ar-SA"/>
        </w:rPr>
      </w:pPr>
      <w:r>
        <w:rPr>
          <w:rFonts w:cs="Arial"/>
          <w:lang w:eastAsia="ar-SA"/>
        </w:rPr>
        <w:t>i</w:t>
      </w:r>
      <w:r w:rsidR="009E3CAC" w:rsidRPr="00B86F86">
        <w:rPr>
          <w:rFonts w:cs="Arial"/>
          <w:lang w:eastAsia="ar-SA"/>
        </w:rPr>
        <w:t>nformacijski sistem mora biti v produkciji in imeti aktivne uporabnike.</w:t>
      </w:r>
    </w:p>
    <w:p w14:paraId="774E384A" w14:textId="73B101A3" w:rsidR="006D3C9F" w:rsidRDefault="00970D3C" w:rsidP="00970D3C">
      <w:pPr>
        <w:spacing w:line="260" w:lineRule="atLeast"/>
        <w:jc w:val="both"/>
        <w:rPr>
          <w:szCs w:val="24"/>
          <w:lang w:eastAsia="en-US"/>
        </w:rPr>
      </w:pPr>
      <w:r w:rsidRPr="00970D3C">
        <w:rPr>
          <w:szCs w:val="24"/>
          <w:lang w:eastAsia="en-US"/>
        </w:rPr>
        <w:t>Prijavljen kader bo v času izvajanja naročila neposredno komuniciral z naročnikom, zato mora</w:t>
      </w:r>
      <w:r>
        <w:rPr>
          <w:szCs w:val="24"/>
          <w:lang w:eastAsia="en-US"/>
        </w:rPr>
        <w:t>ta vsaj vodja projekta in vodilni analitik</w:t>
      </w:r>
      <w:r w:rsidRPr="00970D3C">
        <w:rPr>
          <w:szCs w:val="24"/>
          <w:lang w:eastAsia="en-US"/>
        </w:rPr>
        <w:t xml:space="preserve"> aktivno obvladati slovenski jezik. Za kadre, za katere se zahteva vsaj V. raven izobrazbe, kar pomeni gimnazijsko, srednje tehniško in drugo strokovno izobraževanje, se šteje, da znajo slovenski jezik, v kolikor so izobrazbo dosegli na slovenski šoli. Če kader izobrazbe ni dosegel na slovenski šoli, bo naročnik zahteval predložitev posebnega potrdila uradno pooblaščene izobraževalne ustanove o uspešno opravljenem znanju slovenščine po javno veljavnem izobraževalnem programu ustrezne stopnje v RS. Pri tem se šteje, da srednjo raven aktivnega znanja slovenščine obvlada, kdor je uspešno opravil preizkus po izobraževalnem programu za poklicno ali triletno strokovno šolo ali po programu Slovenščina za tujce na visoki ravni, zato bo naročnik upošteval raven odličnosti znanja (C1).</w:t>
      </w:r>
    </w:p>
    <w:p w14:paraId="44FF8635" w14:textId="77777777" w:rsidR="00970D3C" w:rsidRPr="00A3030E" w:rsidRDefault="00970D3C" w:rsidP="00970D3C">
      <w:pPr>
        <w:spacing w:line="260" w:lineRule="atLeast"/>
        <w:jc w:val="both"/>
        <w:rPr>
          <w:szCs w:val="24"/>
          <w:highlight w:val="cyan"/>
          <w:lang w:eastAsia="en-US"/>
        </w:rPr>
      </w:pPr>
    </w:p>
    <w:p w14:paraId="2ABBA056" w14:textId="548D77C7" w:rsidR="00F85C7D" w:rsidRPr="00B00707" w:rsidRDefault="00D86B2D"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sz w:val="20"/>
          <w:lang w:val="sl-SI"/>
        </w:rPr>
      </w:pPr>
      <w:r w:rsidRPr="00B00707">
        <w:rPr>
          <w:rFonts w:ascii="Arial" w:hAnsi="Arial" w:cs="Arial"/>
          <w:b w:val="0"/>
          <w:bCs/>
          <w:sz w:val="20"/>
          <w:lang w:val="sl-SI"/>
        </w:rPr>
        <w:t>D</w:t>
      </w:r>
      <w:r w:rsidR="00B00707" w:rsidRPr="00B00707">
        <w:rPr>
          <w:rFonts w:ascii="Arial" w:hAnsi="Arial" w:cs="Arial"/>
          <w:b w:val="0"/>
          <w:bCs/>
          <w:sz w:val="20"/>
          <w:lang w:val="sl-SI"/>
        </w:rPr>
        <w:t>OKAZILA</w:t>
      </w:r>
      <w:r w:rsidR="00F85C7D" w:rsidRPr="00B00707">
        <w:rPr>
          <w:rFonts w:ascii="Arial" w:hAnsi="Arial" w:cs="Arial"/>
          <w:b w:val="0"/>
          <w:bCs/>
          <w:sz w:val="20"/>
          <w:lang w:val="sl-SI"/>
        </w:rPr>
        <w:t>:</w:t>
      </w:r>
    </w:p>
    <w:p w14:paraId="762DADF9" w14:textId="41F875FA" w:rsidR="00E95FD1" w:rsidRPr="001664AE" w:rsidRDefault="004103EF" w:rsidP="007B31C8">
      <w:pPr>
        <w:pStyle w:val="Naslov"/>
        <w:widowControl/>
        <w:numPr>
          <w:ilvl w:val="0"/>
          <w:numId w:val="24"/>
        </w:numPr>
        <w:tabs>
          <w:tab w:val="clear" w:pos="-720"/>
          <w:tab w:val="left" w:pos="142"/>
        </w:tabs>
        <w:suppressAutoHyphens w:val="0"/>
        <w:overflowPunct w:val="0"/>
        <w:autoSpaceDE w:val="0"/>
        <w:autoSpaceDN w:val="0"/>
        <w:adjustRightInd w:val="0"/>
        <w:spacing w:line="276" w:lineRule="auto"/>
        <w:ind w:left="426" w:hanging="426"/>
        <w:jc w:val="both"/>
        <w:textAlignment w:val="baseline"/>
        <w:rPr>
          <w:rFonts w:ascii="Arial" w:hAnsi="Arial" w:cs="Arial"/>
          <w:color w:val="000000"/>
          <w:sz w:val="20"/>
          <w:lang w:val="sl-SI"/>
        </w:rPr>
      </w:pPr>
      <w:r w:rsidRPr="001664AE">
        <w:rPr>
          <w:rFonts w:ascii="Arial" w:hAnsi="Arial" w:cs="Arial"/>
          <w:color w:val="000000"/>
          <w:sz w:val="20"/>
          <w:lang w:val="sl-SI"/>
        </w:rPr>
        <w:t>I</w:t>
      </w:r>
      <w:r w:rsidR="00F85C7D" w:rsidRPr="001664AE">
        <w:rPr>
          <w:rFonts w:ascii="Arial" w:hAnsi="Arial" w:cs="Arial"/>
          <w:color w:val="000000"/>
          <w:sz w:val="20"/>
          <w:lang w:val="sl-SI"/>
        </w:rPr>
        <w:t>zpolnjen in podpisan obraz</w:t>
      </w:r>
      <w:r w:rsidR="006E63E9" w:rsidRPr="001664AE">
        <w:rPr>
          <w:rFonts w:ascii="Arial" w:hAnsi="Arial" w:cs="Arial"/>
          <w:color w:val="000000"/>
          <w:sz w:val="20"/>
          <w:lang w:val="sl-SI"/>
        </w:rPr>
        <w:t>e</w:t>
      </w:r>
      <w:r w:rsidR="00F85C7D" w:rsidRPr="001664AE">
        <w:rPr>
          <w:rFonts w:ascii="Arial" w:hAnsi="Arial" w:cs="Arial"/>
          <w:color w:val="000000"/>
          <w:sz w:val="20"/>
          <w:lang w:val="sl-SI"/>
        </w:rPr>
        <w:t xml:space="preserve">c ESPD </w:t>
      </w:r>
      <w:r w:rsidR="00A930FA" w:rsidRPr="001664AE">
        <w:rPr>
          <w:rFonts w:ascii="Arial" w:hAnsi="Arial" w:cs="Arial"/>
          <w:color w:val="000000"/>
          <w:sz w:val="20"/>
          <w:lang w:val="sl-SI"/>
        </w:rPr>
        <w:t>(v »Del IV: Pogoji za sodelovanje, Oddelek C: Tehnična in strokovna sposobnost</w:t>
      </w:r>
      <w:r w:rsidR="00662072" w:rsidRPr="001664AE">
        <w:rPr>
          <w:rFonts w:ascii="Arial" w:hAnsi="Arial" w:cs="Arial"/>
          <w:color w:val="000000"/>
          <w:sz w:val="20"/>
          <w:lang w:val="sl-SI"/>
        </w:rPr>
        <w:t>, odstavek: Izobrazba in strokovna usposobljenost</w:t>
      </w:r>
      <w:r w:rsidR="00A930FA" w:rsidRPr="001664AE">
        <w:rPr>
          <w:rFonts w:ascii="Arial" w:hAnsi="Arial" w:cs="Arial"/>
          <w:color w:val="000000"/>
          <w:sz w:val="20"/>
          <w:lang w:val="sl-SI"/>
        </w:rPr>
        <w:t xml:space="preserve">). </w:t>
      </w:r>
      <w:r w:rsidR="00D455B7" w:rsidRPr="001664AE">
        <w:rPr>
          <w:rFonts w:ascii="Arial" w:hAnsi="Arial" w:cs="Arial"/>
          <w:color w:val="000000"/>
          <w:sz w:val="20"/>
          <w:lang w:val="sl-SI"/>
        </w:rPr>
        <w:t>V zvezi z nominiranim kadrom mora g</w:t>
      </w:r>
      <w:r w:rsidR="001061BF" w:rsidRPr="001664AE">
        <w:rPr>
          <w:rFonts w:ascii="Arial" w:hAnsi="Arial" w:cs="Arial"/>
          <w:color w:val="000000"/>
          <w:sz w:val="20"/>
          <w:lang w:val="sl-SI"/>
        </w:rPr>
        <w:t>ospodarski</w:t>
      </w:r>
      <w:r w:rsidR="00E95FD1" w:rsidRPr="001664AE">
        <w:rPr>
          <w:rFonts w:ascii="Arial" w:hAnsi="Arial" w:cs="Arial"/>
          <w:color w:val="000000"/>
          <w:sz w:val="20"/>
          <w:lang w:val="sl-SI"/>
        </w:rPr>
        <w:t xml:space="preserve"> subjekt </w:t>
      </w:r>
      <w:r w:rsidR="00483A8F" w:rsidRPr="001664AE">
        <w:rPr>
          <w:rFonts w:ascii="Arial" w:hAnsi="Arial" w:cs="Arial"/>
          <w:color w:val="000000"/>
          <w:sz w:val="20"/>
          <w:lang w:val="sl-SI"/>
        </w:rPr>
        <w:t xml:space="preserve">v ESPD </w:t>
      </w:r>
      <w:r w:rsidR="00E95FD1" w:rsidRPr="001664AE">
        <w:rPr>
          <w:rFonts w:ascii="Arial" w:hAnsi="Arial" w:cs="Arial"/>
          <w:color w:val="000000"/>
          <w:sz w:val="20"/>
          <w:lang w:val="sl-SI"/>
        </w:rPr>
        <w:t>navesti:</w:t>
      </w:r>
    </w:p>
    <w:p w14:paraId="0609166E" w14:textId="4A788B9F" w:rsidR="009C0831" w:rsidRPr="00C36183" w:rsidRDefault="00E95FD1" w:rsidP="00662072">
      <w:pPr>
        <w:pStyle w:val="Odstavekseznama"/>
        <w:numPr>
          <w:ilvl w:val="0"/>
          <w:numId w:val="24"/>
        </w:numPr>
        <w:spacing w:line="260" w:lineRule="atLeast"/>
        <w:jc w:val="both"/>
        <w:rPr>
          <w:bCs w:val="0"/>
        </w:rPr>
      </w:pPr>
      <w:r w:rsidRPr="001664AE">
        <w:t>ime in priimek</w:t>
      </w:r>
      <w:r w:rsidR="00527403" w:rsidRPr="001664AE">
        <w:t xml:space="preserve"> kadrov</w:t>
      </w:r>
      <w:r w:rsidRPr="001664AE">
        <w:t>, ki bodo sodelovali pri izvedbi predmeta javnega naročila, njihov</w:t>
      </w:r>
      <w:r w:rsidR="00527403" w:rsidRPr="001664AE">
        <w:t>o</w:t>
      </w:r>
      <w:r w:rsidRPr="001664AE">
        <w:t xml:space="preserve"> </w:t>
      </w:r>
      <w:r w:rsidR="00173184" w:rsidRPr="00C36183">
        <w:rPr>
          <w:bCs w:val="0"/>
        </w:rPr>
        <w:t>izobrazb</w:t>
      </w:r>
      <w:r w:rsidR="00483A8F" w:rsidRPr="00C36183">
        <w:rPr>
          <w:bCs w:val="0"/>
        </w:rPr>
        <w:t xml:space="preserve">o </w:t>
      </w:r>
      <w:r w:rsidR="00173184" w:rsidRPr="00C36183">
        <w:rPr>
          <w:bCs w:val="0"/>
        </w:rPr>
        <w:t>(stopnja in smer ter naziv izobraževalne ustanove)</w:t>
      </w:r>
      <w:r w:rsidR="00945517" w:rsidRPr="00C36183">
        <w:rPr>
          <w:bCs w:val="0"/>
        </w:rPr>
        <w:t>.</w:t>
      </w:r>
    </w:p>
    <w:p w14:paraId="6215B2B1" w14:textId="3026DA95" w:rsidR="0093632A" w:rsidRPr="001664AE" w:rsidRDefault="0093632A" w:rsidP="0093632A">
      <w:pPr>
        <w:spacing w:line="260" w:lineRule="atLeast"/>
        <w:jc w:val="both"/>
        <w:rPr>
          <w:b/>
        </w:rPr>
      </w:pPr>
      <w:r w:rsidRPr="001664AE">
        <w:rPr>
          <w:b/>
        </w:rPr>
        <w:t xml:space="preserve">- </w:t>
      </w:r>
      <w:r w:rsidR="00B00707">
        <w:rPr>
          <w:b/>
        </w:rPr>
        <w:t xml:space="preserve"> </w:t>
      </w:r>
      <w:r w:rsidRPr="001664AE">
        <w:rPr>
          <w:b/>
        </w:rPr>
        <w:t>Kopija veljavnega</w:t>
      </w:r>
      <w:r w:rsidR="009E3CAC">
        <w:rPr>
          <w:b/>
        </w:rPr>
        <w:t>/ih</w:t>
      </w:r>
      <w:r w:rsidRPr="001664AE">
        <w:rPr>
          <w:b/>
        </w:rPr>
        <w:t xml:space="preserve"> certifikata</w:t>
      </w:r>
      <w:r w:rsidR="009E3CAC">
        <w:rPr>
          <w:b/>
        </w:rPr>
        <w:t>/ov</w:t>
      </w:r>
      <w:r w:rsidRPr="001664AE">
        <w:rPr>
          <w:b/>
        </w:rPr>
        <w:t xml:space="preserve"> </w:t>
      </w:r>
      <w:r w:rsidR="00077916" w:rsidRPr="001664AE">
        <w:rPr>
          <w:b/>
        </w:rPr>
        <w:t xml:space="preserve">za nominiran kader. </w:t>
      </w:r>
    </w:p>
    <w:p w14:paraId="05F68077" w14:textId="77777777" w:rsidR="0093632A" w:rsidRDefault="0093632A" w:rsidP="0093632A">
      <w:pPr>
        <w:spacing w:line="260" w:lineRule="atLeast"/>
        <w:jc w:val="both"/>
        <w:rPr>
          <w:b/>
          <w:highlight w:val="cyan"/>
        </w:rPr>
      </w:pPr>
    </w:p>
    <w:p w14:paraId="226CA47A" w14:textId="641B6710" w:rsidR="00483A8F" w:rsidRPr="001664AE" w:rsidRDefault="0093632A" w:rsidP="0093632A">
      <w:pPr>
        <w:spacing w:line="260" w:lineRule="atLeast"/>
        <w:jc w:val="both"/>
        <w:rPr>
          <w:b/>
        </w:rPr>
      </w:pPr>
      <w:r w:rsidRPr="001664AE">
        <w:rPr>
          <w:b/>
        </w:rPr>
        <w:t xml:space="preserve">- </w:t>
      </w:r>
      <w:r w:rsidR="00970D3C">
        <w:rPr>
          <w:b/>
        </w:rPr>
        <w:t>O</w:t>
      </w:r>
      <w:r w:rsidRPr="001664AE">
        <w:rPr>
          <w:b/>
        </w:rPr>
        <w:t>brazec</w:t>
      </w:r>
      <w:r w:rsidR="001664AE" w:rsidRPr="001664AE">
        <w:rPr>
          <w:b/>
        </w:rPr>
        <w:t xml:space="preserve"> 6:</w:t>
      </w:r>
      <w:r w:rsidRPr="001664AE">
        <w:rPr>
          <w:b/>
        </w:rPr>
        <w:t xml:space="preserve"> </w:t>
      </w:r>
      <w:r w:rsidR="00077916" w:rsidRPr="001664AE">
        <w:rPr>
          <w:b/>
        </w:rPr>
        <w:t>Prijava kadra</w:t>
      </w:r>
      <w:r w:rsidR="00970D3C" w:rsidRPr="00970D3C">
        <w:t xml:space="preserve"> </w:t>
      </w:r>
      <w:r w:rsidR="00970D3C">
        <w:rPr>
          <w:b/>
        </w:rPr>
        <w:t>i</w:t>
      </w:r>
      <w:r w:rsidR="00970D3C" w:rsidRPr="00970D3C">
        <w:rPr>
          <w:b/>
        </w:rPr>
        <w:t>zpolnjen</w:t>
      </w:r>
      <w:r w:rsidR="00970D3C">
        <w:rPr>
          <w:b/>
        </w:rPr>
        <w:t>,</w:t>
      </w:r>
      <w:r w:rsidRPr="001664AE">
        <w:t xml:space="preserve"> </w:t>
      </w:r>
      <w:r w:rsidRPr="001664AE">
        <w:rPr>
          <w:b/>
        </w:rPr>
        <w:t>podpisan in žigosan ali elektronsko podpisan s strani ponudnika (za vsak</w:t>
      </w:r>
      <w:r w:rsidR="00970D3C">
        <w:rPr>
          <w:b/>
        </w:rPr>
        <w:t xml:space="preserve"> nominiran</w:t>
      </w:r>
      <w:r w:rsidRPr="001664AE">
        <w:rPr>
          <w:b/>
        </w:rPr>
        <w:t xml:space="preserve"> kader)</w:t>
      </w:r>
      <w:r w:rsidR="00C36183">
        <w:rPr>
          <w:b/>
        </w:rPr>
        <w:t>.</w:t>
      </w:r>
    </w:p>
    <w:p w14:paraId="403791EB" w14:textId="2EE5B67E" w:rsidR="00483A8F" w:rsidRDefault="00483A8F" w:rsidP="00483A8F">
      <w:pPr>
        <w:spacing w:line="260" w:lineRule="atLeast"/>
        <w:ind w:left="360"/>
        <w:rPr>
          <w:b/>
        </w:rPr>
      </w:pPr>
    </w:p>
    <w:p w14:paraId="07F00B11" w14:textId="77777777" w:rsidR="00A3030E" w:rsidRPr="001664AE" w:rsidRDefault="00A3030E" w:rsidP="00483A8F">
      <w:pPr>
        <w:spacing w:line="260" w:lineRule="atLeast"/>
        <w:ind w:left="360"/>
        <w:rPr>
          <w:b/>
        </w:rPr>
      </w:pPr>
    </w:p>
    <w:p w14:paraId="3D96DC9C" w14:textId="3F212A37" w:rsidR="00483A8F" w:rsidRPr="00B00707" w:rsidRDefault="00483A8F" w:rsidP="00483A8F">
      <w:pPr>
        <w:spacing w:line="260" w:lineRule="atLeast"/>
        <w:jc w:val="both"/>
        <w:rPr>
          <w:bCs/>
          <w:i/>
          <w:iCs/>
        </w:rPr>
      </w:pPr>
      <w:r w:rsidRPr="00B00707">
        <w:rPr>
          <w:bCs/>
          <w:i/>
          <w:iCs/>
        </w:rPr>
        <w:t xml:space="preserve">V primeru, da gospodarski subjekt ne more vpisati vseh zahtevanih podatkov o projektni skupini v ESPD, v delu C oziroma bi bilo to zelo nepregledno, lahko </w:t>
      </w:r>
      <w:r w:rsidR="00077916" w:rsidRPr="00B00707">
        <w:rPr>
          <w:bCs/>
          <w:i/>
          <w:iCs/>
        </w:rPr>
        <w:t>to zapiše oz. doda v obrazec</w:t>
      </w:r>
      <w:r w:rsidR="00C36183" w:rsidRPr="00B00707">
        <w:rPr>
          <w:bCs/>
          <w:i/>
          <w:iCs/>
        </w:rPr>
        <w:t xml:space="preserve"> 6:</w:t>
      </w:r>
      <w:r w:rsidR="00077916" w:rsidRPr="00B00707">
        <w:rPr>
          <w:bCs/>
          <w:i/>
          <w:iCs/>
        </w:rPr>
        <w:t xml:space="preserve"> Prijava </w:t>
      </w:r>
      <w:r w:rsidR="00C36183" w:rsidRPr="00B00707">
        <w:rPr>
          <w:bCs/>
          <w:i/>
          <w:iCs/>
        </w:rPr>
        <w:t>k</w:t>
      </w:r>
      <w:r w:rsidR="00077916" w:rsidRPr="00B00707">
        <w:rPr>
          <w:bCs/>
          <w:i/>
          <w:iCs/>
        </w:rPr>
        <w:t>adra</w:t>
      </w:r>
      <w:r w:rsidRPr="00B00707">
        <w:rPr>
          <w:bCs/>
          <w:i/>
          <w:iCs/>
        </w:rPr>
        <w:t>.</w:t>
      </w:r>
    </w:p>
    <w:p w14:paraId="6FECAB55" w14:textId="77777777" w:rsidR="00483A8F" w:rsidRPr="00142A22" w:rsidRDefault="00483A8F" w:rsidP="00483A8F">
      <w:pPr>
        <w:spacing w:line="260" w:lineRule="atLeast"/>
        <w:rPr>
          <w:b/>
          <w:highlight w:val="cyan"/>
        </w:rPr>
      </w:pPr>
    </w:p>
    <w:p w14:paraId="6E72EF0D" w14:textId="0508F551" w:rsidR="00483A8F" w:rsidRPr="00E9618D" w:rsidRDefault="00483A8F" w:rsidP="00483A8F">
      <w:pPr>
        <w:spacing w:line="260" w:lineRule="atLeast"/>
        <w:jc w:val="both"/>
        <w:rPr>
          <w:bCs/>
        </w:rPr>
      </w:pPr>
      <w:r w:rsidRPr="00E9618D">
        <w:rPr>
          <w:bCs/>
        </w:rPr>
        <w:lastRenderedPageBreak/>
        <w:t xml:space="preserve">Naročnik bo zahteval (v kolikor to ne bo razvidno iz ponudbene dokumentacije), da ponudniki predložijo </w:t>
      </w:r>
      <w:r w:rsidR="009E3CAC">
        <w:rPr>
          <w:bCs/>
        </w:rPr>
        <w:t xml:space="preserve">dodatna </w:t>
      </w:r>
      <w:r w:rsidRPr="00E9618D">
        <w:rPr>
          <w:bCs/>
        </w:rPr>
        <w:t xml:space="preserve">dokazila </w:t>
      </w:r>
      <w:r w:rsidR="009E3CAC">
        <w:rPr>
          <w:bCs/>
        </w:rPr>
        <w:t>za izkazovanje zahtev</w:t>
      </w:r>
      <w:r w:rsidR="00C36183">
        <w:rPr>
          <w:bCs/>
        </w:rPr>
        <w:t xml:space="preserve"> za nominiran kader</w:t>
      </w:r>
      <w:r w:rsidRPr="00E9618D">
        <w:rPr>
          <w:bCs/>
        </w:rPr>
        <w:t>. Rok za predložitev dokazil bo najmanj tri (3) delovne dni od poslanega poziv</w:t>
      </w:r>
      <w:r w:rsidR="0093632A">
        <w:rPr>
          <w:bCs/>
        </w:rPr>
        <w:t>a</w:t>
      </w:r>
      <w:r w:rsidRPr="00E9618D">
        <w:rPr>
          <w:bCs/>
        </w:rPr>
        <w:t xml:space="preserve"> preko portala </w:t>
      </w:r>
      <w:proofErr w:type="spellStart"/>
      <w:r w:rsidRPr="00E9618D">
        <w:rPr>
          <w:bCs/>
        </w:rPr>
        <w:t>eJN</w:t>
      </w:r>
      <w:proofErr w:type="spellEnd"/>
      <w:r w:rsidRPr="00E9618D">
        <w:rPr>
          <w:bCs/>
        </w:rPr>
        <w:t>.</w:t>
      </w:r>
    </w:p>
    <w:p w14:paraId="70575D68" w14:textId="77777777" w:rsidR="00797D1B" w:rsidRPr="00E9618D"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62A74249" w14:textId="77777777" w:rsidR="00797D1B" w:rsidRPr="00E9618D"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b w:val="0"/>
          <w:bCs/>
          <w:color w:val="000000"/>
          <w:sz w:val="20"/>
          <w:lang w:val="sl-SI"/>
        </w:rPr>
      </w:pPr>
      <w:r w:rsidRPr="00E9618D">
        <w:rPr>
          <w:rFonts w:ascii="Arial" w:hAnsi="Arial" w:cs="Arial"/>
          <w:b w:val="0"/>
          <w:bCs/>
          <w:color w:val="000000"/>
          <w:sz w:val="20"/>
          <w:lang w:val="sl-SI"/>
        </w:rPr>
        <w:t>Naročnik si pridržuje pravico, da za vse navedbe v obrazcu(-ih) ESPD o zagotavljanju tehnične in strokovne sposobnosti od gospodarskega(-ih) subjekta(-ov) kadarkoli med postopkom zahteva dodatne podatke oziroma ustrezna dodatna dokazila.</w:t>
      </w:r>
    </w:p>
    <w:p w14:paraId="302EF8DD" w14:textId="77777777" w:rsidR="00797D1B" w:rsidRPr="00E9618D" w:rsidRDefault="00797D1B" w:rsidP="00B7074E">
      <w:pPr>
        <w:pStyle w:val="Naslov"/>
        <w:widowControl/>
        <w:tabs>
          <w:tab w:val="clear" w:pos="-720"/>
          <w:tab w:val="left" w:pos="480"/>
        </w:tabs>
        <w:suppressAutoHyphens w:val="0"/>
        <w:overflowPunct w:val="0"/>
        <w:autoSpaceDE w:val="0"/>
        <w:autoSpaceDN w:val="0"/>
        <w:adjustRightInd w:val="0"/>
        <w:spacing w:line="276" w:lineRule="auto"/>
        <w:jc w:val="both"/>
        <w:textAlignment w:val="baseline"/>
        <w:rPr>
          <w:rFonts w:ascii="Arial" w:hAnsi="Arial" w:cs="Arial"/>
          <w:color w:val="000000"/>
          <w:sz w:val="20"/>
          <w:lang w:val="sl-SI"/>
        </w:rPr>
      </w:pPr>
    </w:p>
    <w:p w14:paraId="150E081C" w14:textId="3926C011" w:rsidR="00AD4B11" w:rsidRPr="008D0572" w:rsidRDefault="00D86B2D" w:rsidP="00B7074E">
      <w:pPr>
        <w:spacing w:line="276" w:lineRule="auto"/>
        <w:jc w:val="both"/>
        <w:rPr>
          <w:rFonts w:cs="Arial"/>
          <w:bCs/>
        </w:rPr>
      </w:pPr>
      <w:r w:rsidRPr="00E9618D">
        <w:rPr>
          <w:rFonts w:cs="Arial"/>
          <w:bCs/>
        </w:rPr>
        <w:t xml:space="preserve">V primeru skupne ponudbe se izpolnjevanje pogojev </w:t>
      </w:r>
      <w:r w:rsidRPr="00B86F86">
        <w:rPr>
          <w:rFonts w:cs="Arial"/>
          <w:bCs/>
        </w:rPr>
        <w:t xml:space="preserve">iz </w:t>
      </w:r>
      <w:r w:rsidR="00B1196C" w:rsidRPr="00B86F86">
        <w:rPr>
          <w:rFonts w:cs="Arial"/>
          <w:bCs/>
        </w:rPr>
        <w:t>8</w:t>
      </w:r>
      <w:r w:rsidR="00E57DA4" w:rsidRPr="00B86F86">
        <w:rPr>
          <w:rFonts w:cs="Arial"/>
          <w:bCs/>
        </w:rPr>
        <w:t>.</w:t>
      </w:r>
      <w:r w:rsidR="005C0227" w:rsidRPr="00B86F86">
        <w:rPr>
          <w:rFonts w:cs="Arial"/>
          <w:bCs/>
        </w:rPr>
        <w:t xml:space="preserve"> in </w:t>
      </w:r>
      <w:r w:rsidR="00B1196C" w:rsidRPr="00B86F86">
        <w:rPr>
          <w:rFonts w:cs="Arial"/>
          <w:bCs/>
        </w:rPr>
        <w:t>9</w:t>
      </w:r>
      <w:r w:rsidR="005C0227" w:rsidRPr="00B86F86">
        <w:rPr>
          <w:rFonts w:cs="Arial"/>
          <w:bCs/>
        </w:rPr>
        <w:t>.</w:t>
      </w:r>
      <w:r w:rsidR="00C13DBC" w:rsidRPr="00B86F86">
        <w:rPr>
          <w:rFonts w:cs="Arial"/>
          <w:bCs/>
        </w:rPr>
        <w:t xml:space="preserve"> </w:t>
      </w:r>
      <w:r w:rsidRPr="00B86F86">
        <w:rPr>
          <w:rFonts w:cs="Arial"/>
          <w:bCs/>
        </w:rPr>
        <w:t>točke izkazuje</w:t>
      </w:r>
      <w:r w:rsidRPr="00E9618D">
        <w:rPr>
          <w:rFonts w:cs="Arial"/>
          <w:bCs/>
        </w:rPr>
        <w:t xml:space="preserve"> skupno (skupno vsi gospodarski subjekti, ki nastopajo v ponudbi, tj. skupaj s partnerji in/ali podizvajalci).</w:t>
      </w:r>
      <w:r w:rsidRPr="008D0572">
        <w:rPr>
          <w:rFonts w:cs="Arial"/>
          <w:bCs/>
        </w:rPr>
        <w:t xml:space="preserve"> </w:t>
      </w:r>
    </w:p>
    <w:p w14:paraId="48125457" w14:textId="77777777" w:rsidR="006D1340" w:rsidRPr="00B7074E" w:rsidRDefault="006D1340" w:rsidP="00B7074E">
      <w:pPr>
        <w:spacing w:line="276" w:lineRule="auto"/>
        <w:jc w:val="both"/>
        <w:rPr>
          <w:rFonts w:cs="Arial"/>
          <w:b/>
        </w:rPr>
      </w:pPr>
    </w:p>
    <w:p w14:paraId="023A6BA5" w14:textId="77777777" w:rsidR="001F3B66" w:rsidRPr="00B7074E" w:rsidRDefault="001F3B66" w:rsidP="00B7074E">
      <w:pPr>
        <w:spacing w:line="276" w:lineRule="auto"/>
        <w:jc w:val="both"/>
        <w:rPr>
          <w:rFonts w:cs="Arial"/>
          <w:b/>
        </w:rPr>
      </w:pPr>
    </w:p>
    <w:p w14:paraId="16404AD9" w14:textId="234D4036" w:rsidR="0009011A" w:rsidRPr="00B7074E" w:rsidRDefault="0009011A" w:rsidP="00A911B0">
      <w:pPr>
        <w:pStyle w:val="Naslov"/>
        <w:widowControl/>
        <w:numPr>
          <w:ilvl w:val="0"/>
          <w:numId w:val="2"/>
        </w:numPr>
        <w:tabs>
          <w:tab w:val="clear" w:pos="-720"/>
          <w:tab w:val="left" w:pos="480"/>
          <w:tab w:val="num" w:pos="720"/>
        </w:tabs>
        <w:suppressAutoHyphens w:val="0"/>
        <w:overflowPunct w:val="0"/>
        <w:autoSpaceDE w:val="0"/>
        <w:autoSpaceDN w:val="0"/>
        <w:adjustRightInd w:val="0"/>
        <w:spacing w:line="276" w:lineRule="auto"/>
        <w:ind w:left="538" w:hanging="181"/>
        <w:textAlignment w:val="baseline"/>
        <w:rPr>
          <w:rFonts w:ascii="Arial" w:hAnsi="Arial" w:cs="Arial"/>
          <w:sz w:val="20"/>
          <w:lang w:val="pl-PL"/>
        </w:rPr>
      </w:pPr>
      <w:r w:rsidRPr="00B7074E">
        <w:rPr>
          <w:rFonts w:ascii="Arial" w:hAnsi="Arial" w:cs="Arial"/>
          <w:sz w:val="20"/>
          <w:lang w:val="pl-PL"/>
        </w:rPr>
        <w:t>ZAHTEVE S PODROČJA INTEGRITETE IN PREPREČEVANJA KORUPCIJE</w:t>
      </w:r>
    </w:p>
    <w:p w14:paraId="3B841943" w14:textId="77777777" w:rsidR="003F6DA6" w:rsidRPr="00B7074E" w:rsidRDefault="003F6DA6" w:rsidP="00B7074E">
      <w:pPr>
        <w:pStyle w:val="Naslov"/>
        <w:widowControl/>
        <w:tabs>
          <w:tab w:val="clear" w:pos="-720"/>
          <w:tab w:val="left" w:pos="480"/>
          <w:tab w:val="num" w:pos="720"/>
        </w:tabs>
        <w:suppressAutoHyphens w:val="0"/>
        <w:overflowPunct w:val="0"/>
        <w:autoSpaceDE w:val="0"/>
        <w:autoSpaceDN w:val="0"/>
        <w:adjustRightInd w:val="0"/>
        <w:spacing w:line="276" w:lineRule="auto"/>
        <w:ind w:left="538"/>
        <w:jc w:val="left"/>
        <w:textAlignment w:val="baseline"/>
        <w:rPr>
          <w:rFonts w:ascii="Arial" w:hAnsi="Arial" w:cs="Arial"/>
          <w:sz w:val="20"/>
          <w:lang w:val="pl-PL"/>
        </w:rPr>
      </w:pPr>
    </w:p>
    <w:p w14:paraId="4EDBF947" w14:textId="7EEF1AB0" w:rsidR="00A911B0" w:rsidRDefault="00A911B0" w:rsidP="00B00707">
      <w:pPr>
        <w:pStyle w:val="Odstavekseznama"/>
        <w:numPr>
          <w:ilvl w:val="0"/>
          <w:numId w:val="9"/>
        </w:numPr>
        <w:spacing w:before="120" w:after="120" w:line="260" w:lineRule="atLeast"/>
        <w:ind w:left="284"/>
        <w:jc w:val="both"/>
        <w:rPr>
          <w:rFonts w:cs="Arial"/>
        </w:rPr>
      </w:pPr>
      <w:r w:rsidRPr="00A911B0">
        <w:rPr>
          <w:rFonts w:cs="Arial"/>
        </w:rPr>
        <w:t xml:space="preserve">Gospodarski subjekt ne sme biti uvrščen v evidenco poslovnih subjektov iz 35. člena Zakona o integriteti in preprečevanju korupcije (Uradni list RS, št. </w:t>
      </w:r>
      <w:hyperlink r:id="rId9" w:history="1">
        <w:r w:rsidRPr="00A911B0">
          <w:rPr>
            <w:rFonts w:cs="Arial"/>
          </w:rPr>
          <w:t>69/11</w:t>
        </w:r>
      </w:hyperlink>
      <w:r w:rsidRPr="00A911B0">
        <w:rPr>
          <w:rFonts w:cs="Arial"/>
        </w:rPr>
        <w:t xml:space="preserve"> – uradno prečiščeno besedilo, </w:t>
      </w:r>
      <w:hyperlink r:id="rId10" w:history="1">
        <w:r w:rsidRPr="00A911B0">
          <w:rPr>
            <w:rFonts w:cs="Arial"/>
          </w:rPr>
          <w:t>158/20</w:t>
        </w:r>
      </w:hyperlink>
      <w:r w:rsidRPr="00A911B0">
        <w:rPr>
          <w:rFonts w:cs="Arial"/>
        </w:rPr>
        <w:t xml:space="preserve">, </w:t>
      </w:r>
      <w:hyperlink r:id="rId11" w:history="1">
        <w:r w:rsidRPr="00A911B0">
          <w:rPr>
            <w:rFonts w:cs="Arial"/>
          </w:rPr>
          <w:t>3/22</w:t>
        </w:r>
      </w:hyperlink>
      <w:r w:rsidRPr="00A911B0">
        <w:rPr>
          <w:rFonts w:cs="Arial"/>
        </w:rPr>
        <w:t xml:space="preserve"> – </w:t>
      </w:r>
      <w:proofErr w:type="spellStart"/>
      <w:r w:rsidRPr="00A911B0">
        <w:rPr>
          <w:rFonts w:cs="Arial"/>
        </w:rPr>
        <w:t>ZDeb</w:t>
      </w:r>
      <w:proofErr w:type="spellEnd"/>
      <w:r w:rsidRPr="00A911B0">
        <w:rPr>
          <w:rFonts w:cs="Arial"/>
        </w:rPr>
        <w:t xml:space="preserve"> in 16/23 – </w:t>
      </w:r>
      <w:proofErr w:type="spellStart"/>
      <w:r w:rsidRPr="00A911B0">
        <w:rPr>
          <w:rFonts w:cs="Arial"/>
        </w:rPr>
        <w:t>ZZPri</w:t>
      </w:r>
      <w:proofErr w:type="spellEnd"/>
      <w:r w:rsidR="00A930FA">
        <w:rPr>
          <w:rFonts w:cs="Arial"/>
        </w:rPr>
        <w:t xml:space="preserve">, v nadaljevanju </w:t>
      </w:r>
      <w:proofErr w:type="spellStart"/>
      <w:r w:rsidR="00A930FA">
        <w:rPr>
          <w:rFonts w:cs="Arial"/>
        </w:rPr>
        <w:t>ZIntPK</w:t>
      </w:r>
      <w:proofErr w:type="spellEnd"/>
      <w:r w:rsidRPr="00A911B0">
        <w:rPr>
          <w:rFonts w:cs="Arial"/>
        </w:rPr>
        <w:t>)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w:t>
      </w:r>
    </w:p>
    <w:p w14:paraId="79926691" w14:textId="77777777" w:rsidR="00A930FA" w:rsidRPr="00A930FA" w:rsidRDefault="00A930FA" w:rsidP="00A930FA">
      <w:pPr>
        <w:pStyle w:val="Odstavekseznama"/>
        <w:spacing w:before="120" w:after="120" w:line="260" w:lineRule="atLeast"/>
        <w:jc w:val="both"/>
        <w:rPr>
          <w:rFonts w:cs="Arial"/>
        </w:rPr>
      </w:pPr>
    </w:p>
    <w:p w14:paraId="67F6F1BB" w14:textId="05E11A98" w:rsidR="00A911B0" w:rsidRPr="00A911B0" w:rsidRDefault="00A911B0" w:rsidP="00B00707">
      <w:pPr>
        <w:pStyle w:val="Odstavekseznama"/>
        <w:numPr>
          <w:ilvl w:val="0"/>
          <w:numId w:val="9"/>
        </w:numPr>
        <w:spacing w:before="120" w:after="120" w:line="260" w:lineRule="atLeast"/>
        <w:ind w:left="284"/>
        <w:jc w:val="both"/>
        <w:rPr>
          <w:rFonts w:cs="Arial"/>
        </w:rPr>
      </w:pPr>
      <w:r w:rsidRPr="00A911B0">
        <w:rPr>
          <w:rFonts w:cs="Arial"/>
        </w:rPr>
        <w:t xml:space="preserve">V skladu s petim odstavkom 35. člena </w:t>
      </w:r>
      <w:proofErr w:type="spellStart"/>
      <w:r w:rsidRPr="00A911B0">
        <w:rPr>
          <w:rFonts w:cs="Arial"/>
        </w:rPr>
        <w:t>ZIntP</w:t>
      </w:r>
      <w:r w:rsidR="00A930FA">
        <w:rPr>
          <w:rFonts w:cs="Arial"/>
        </w:rPr>
        <w:t>K</w:t>
      </w:r>
      <w:proofErr w:type="spellEnd"/>
      <w:r w:rsidRPr="00A911B0">
        <w:rPr>
          <w:rFonts w:cs="Arial"/>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w:t>
      </w:r>
      <w:r w:rsidR="00A930FA">
        <w:rPr>
          <w:rFonts w:cs="Arial"/>
        </w:rPr>
        <w:t>navedenega člena</w:t>
      </w:r>
      <w:r w:rsidRPr="00A911B0">
        <w:rPr>
          <w:rFonts w:cs="Arial"/>
        </w:rPr>
        <w:t>.</w:t>
      </w:r>
    </w:p>
    <w:p w14:paraId="07A48414" w14:textId="5520D693" w:rsidR="008E4C93" w:rsidRPr="00E83DBD" w:rsidRDefault="00A911B0" w:rsidP="00A911B0">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b w:val="0"/>
          <w:bCs/>
          <w:sz w:val="20"/>
          <w:lang w:val="sl-SI"/>
        </w:rPr>
      </w:pPr>
      <w:r w:rsidRPr="00E83DBD">
        <w:rPr>
          <w:rFonts w:ascii="Arial" w:hAnsi="Arial" w:cs="Arial"/>
          <w:b w:val="0"/>
          <w:bCs/>
          <w:sz w:val="20"/>
          <w:lang w:val="sl-SI"/>
        </w:rPr>
        <w:t>Naročnik bo za izbranega ponudnika preveril podatek iz prve točke tega poglavja iz uradne evidence, ki jo vodi pristojni organ. Za predložitev podatkov</w:t>
      </w:r>
      <w:r w:rsidR="00A930FA" w:rsidRPr="00E83DBD">
        <w:rPr>
          <w:rFonts w:ascii="Arial" w:hAnsi="Arial" w:cs="Arial"/>
          <w:b w:val="0"/>
          <w:bCs/>
          <w:sz w:val="20"/>
          <w:lang w:val="sl-SI"/>
        </w:rPr>
        <w:t xml:space="preserve"> oz. izjave</w:t>
      </w:r>
      <w:r w:rsidRPr="00E83DBD">
        <w:rPr>
          <w:rFonts w:ascii="Arial" w:hAnsi="Arial" w:cs="Arial"/>
          <w:b w:val="0"/>
          <w:bCs/>
          <w:sz w:val="20"/>
          <w:lang w:val="sl-SI"/>
        </w:rPr>
        <w:t xml:space="preserve"> iz druge točke tega poglavja pa bo naročnik pozval izbranega ponudnika pred sklenitvijo pogodbe.</w:t>
      </w:r>
    </w:p>
    <w:sectPr w:rsidR="008E4C93" w:rsidRPr="00E83DBD" w:rsidSect="00FA1FA4">
      <w:headerReference w:type="default" r:id="rId12"/>
      <w:footerReference w:type="default" r:id="rId13"/>
      <w:pgSz w:w="11906" w:h="16838" w:code="9"/>
      <w:pgMar w:top="1107" w:right="1417" w:bottom="1417" w:left="1417" w:header="567"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883E2" w14:textId="77777777" w:rsidR="00124EF9" w:rsidRDefault="00124EF9">
      <w:r>
        <w:separator/>
      </w:r>
    </w:p>
  </w:endnote>
  <w:endnote w:type="continuationSeparator" w:id="0">
    <w:p w14:paraId="0A1F6664" w14:textId="77777777" w:rsidR="00124EF9" w:rsidRDefault="00124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5296622"/>
      <w:docPartObj>
        <w:docPartGallery w:val="Page Numbers (Bottom of Page)"/>
        <w:docPartUnique/>
      </w:docPartObj>
    </w:sdtPr>
    <w:sdtContent>
      <w:sdt>
        <w:sdtPr>
          <w:id w:val="-1769616900"/>
          <w:docPartObj>
            <w:docPartGallery w:val="Page Numbers (Top of Page)"/>
            <w:docPartUnique/>
          </w:docPartObj>
        </w:sdtPr>
        <w:sdtContent>
          <w:p w14:paraId="148C3755" w14:textId="6CDAAF00" w:rsidR="00E16F2D" w:rsidRDefault="00E16F2D">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10FC7263" w14:textId="77777777" w:rsidR="00690FEE" w:rsidRPr="002B27DF" w:rsidRDefault="00690FEE">
    <w:pPr>
      <w:pStyle w:val="Noga"/>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830E7" w14:textId="77777777" w:rsidR="00124EF9" w:rsidRDefault="00124EF9">
      <w:r>
        <w:separator/>
      </w:r>
    </w:p>
  </w:footnote>
  <w:footnote w:type="continuationSeparator" w:id="0">
    <w:p w14:paraId="22C04561" w14:textId="77777777" w:rsidR="00124EF9" w:rsidRDefault="00124EF9">
      <w:r>
        <w:continuationSeparator/>
      </w:r>
    </w:p>
  </w:footnote>
  <w:footnote w:id="1">
    <w:p w14:paraId="31C4EE89" w14:textId="5D3078A3" w:rsidR="00FA53FB" w:rsidDel="00C426A8" w:rsidRDefault="00FA53FB" w:rsidP="0085632B">
      <w:pPr>
        <w:pStyle w:val="Sprotnaopomba-besedilo"/>
        <w:spacing w:line="260" w:lineRule="atLeast"/>
        <w:rPr>
          <w:del w:id="10" w:author="Vanja Čurić" w:date="2025-07-21T07:41:00Z"/>
        </w:rPr>
      </w:pPr>
      <w:r>
        <w:rPr>
          <w:rStyle w:val="Sprotnaopomba-sklic"/>
        </w:rPr>
        <w:footnoteRef/>
      </w:r>
      <w:r>
        <w:t xml:space="preserve"> </w:t>
      </w:r>
      <w:r w:rsidRPr="00A23D1A">
        <w:rPr>
          <w:rFonts w:cs="Arial"/>
          <w:sz w:val="18"/>
          <w:szCs w:val="18"/>
        </w:rPr>
        <w:t xml:space="preserve">Izrazi raven, </w:t>
      </w:r>
      <w:proofErr w:type="spellStart"/>
      <w:r w:rsidRPr="00A23D1A">
        <w:rPr>
          <w:rFonts w:cs="Arial"/>
          <w:sz w:val="18"/>
          <w:szCs w:val="18"/>
        </w:rPr>
        <w:t>podraven</w:t>
      </w:r>
      <w:proofErr w:type="spellEnd"/>
      <w:r w:rsidRPr="00A23D1A">
        <w:rPr>
          <w:rFonts w:cs="Arial"/>
          <w:sz w:val="18"/>
          <w:szCs w:val="18"/>
        </w:rPr>
        <w:t>, vrsta in področje izobrazbe so</w:t>
      </w:r>
      <w:r>
        <w:rPr>
          <w:rFonts w:cs="Arial"/>
          <w:sz w:val="18"/>
          <w:szCs w:val="18"/>
        </w:rPr>
        <w:t xml:space="preserve"> za potrebe tega javnega naročila </w:t>
      </w:r>
      <w:r w:rsidRPr="00A23D1A">
        <w:rPr>
          <w:rFonts w:cs="Arial"/>
          <w:sz w:val="18"/>
          <w:szCs w:val="18"/>
        </w:rPr>
        <w:t>uporabljeni v pomenu, določenem v Uredbi o uvedbi in uporabi klasifikacijskega sistema izobraževanja in usposabljanja (Uradni list RS, št. 46/06 in 8/17)</w:t>
      </w:r>
      <w:r w:rsidR="009E3CAC">
        <w:rPr>
          <w:rFonts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46935" w14:textId="1E6F8BA9" w:rsidR="00690FEE" w:rsidRPr="0098609B" w:rsidRDefault="00A46D9D" w:rsidP="00A46D9D">
    <w:pPr>
      <w:pStyle w:val="Glava"/>
      <w:pBdr>
        <w:bottom w:val="single" w:sz="4" w:space="0" w:color="auto"/>
      </w:pBdr>
      <w:tabs>
        <w:tab w:val="clear" w:pos="4320"/>
        <w:tab w:val="clear" w:pos="8640"/>
        <w:tab w:val="left" w:pos="4536"/>
        <w:tab w:val="left" w:pos="8931"/>
      </w:tabs>
      <w:jc w:val="center"/>
      <w:rPr>
        <w:rFonts w:cs="Arial"/>
        <w:sz w:val="16"/>
        <w:szCs w:val="16"/>
      </w:rPr>
    </w:pPr>
    <w:r>
      <w:rPr>
        <w:rFonts w:cs="Arial"/>
        <w:sz w:val="16"/>
        <w:szCs w:val="16"/>
      </w:rPr>
      <w:t xml:space="preserve">                                                            </w:t>
    </w:r>
    <w:r w:rsidR="00632077">
      <w:rPr>
        <w:rFonts w:cs="Arial"/>
        <w:sz w:val="16"/>
        <w:szCs w:val="16"/>
      </w:rPr>
      <w:t xml:space="preserve">                          </w:t>
    </w:r>
    <w:r w:rsidR="00690FEE" w:rsidRPr="002D5885">
      <w:rPr>
        <w:rFonts w:cs="Arial"/>
        <w:sz w:val="16"/>
        <w:szCs w:val="16"/>
      </w:rPr>
      <w:t>430-</w:t>
    </w:r>
    <w:r w:rsidR="004818B4">
      <w:rPr>
        <w:rFonts w:cs="Arial"/>
        <w:sz w:val="16"/>
        <w:szCs w:val="16"/>
      </w:rPr>
      <w:t>1</w:t>
    </w:r>
    <w:r w:rsidR="00B00707">
      <w:rPr>
        <w:rFonts w:cs="Arial"/>
        <w:sz w:val="16"/>
        <w:szCs w:val="16"/>
      </w:rPr>
      <w:t>30</w:t>
    </w:r>
    <w:r w:rsidR="003F1489">
      <w:rPr>
        <w:rFonts w:cs="Arial"/>
        <w:sz w:val="16"/>
        <w:szCs w:val="16"/>
      </w:rPr>
      <w:t>/202</w:t>
    </w:r>
    <w:r w:rsidR="00E95FD1">
      <w:rPr>
        <w:rFonts w:cs="Arial"/>
        <w:sz w:val="16"/>
        <w:szCs w:val="16"/>
      </w:rPr>
      <w:t>4</w:t>
    </w:r>
    <w:r w:rsidR="00690FEE" w:rsidRPr="0098609B">
      <w:rPr>
        <w:rFonts w:cs="Arial"/>
        <w:sz w:val="16"/>
        <w:szCs w:val="16"/>
      </w:rPr>
      <w:t xml:space="preserve">        </w:t>
    </w:r>
    <w:r w:rsidR="00690FEE">
      <w:rPr>
        <w:rFonts w:cs="Arial"/>
        <w:sz w:val="16"/>
        <w:szCs w:val="16"/>
      </w:rPr>
      <w:t xml:space="preserve">           </w:t>
    </w:r>
    <w:r w:rsidR="00816A26">
      <w:rPr>
        <w:rFonts w:cs="Arial"/>
        <w:sz w:val="16"/>
        <w:szCs w:val="16"/>
      </w:rPr>
      <w:t xml:space="preserve">               </w:t>
    </w:r>
    <w:r w:rsidR="00CD44E6">
      <w:rPr>
        <w:rFonts w:cs="Arial"/>
        <w:sz w:val="16"/>
        <w:szCs w:val="16"/>
      </w:rPr>
      <w:t xml:space="preserve"> </w:t>
    </w:r>
    <w:r>
      <w:rPr>
        <w:rFonts w:cs="Arial"/>
        <w:sz w:val="16"/>
        <w:szCs w:val="16"/>
      </w:rPr>
      <w:t xml:space="preserve">        </w:t>
    </w:r>
    <w:r w:rsidR="00F81EFC">
      <w:rPr>
        <w:rFonts w:cs="Arial"/>
        <w:sz w:val="16"/>
        <w:szCs w:val="16"/>
      </w:rPr>
      <w:t xml:space="preserve">   </w:t>
    </w:r>
    <w:r w:rsidR="009D56AF">
      <w:rPr>
        <w:rFonts w:cs="Arial"/>
        <w:sz w:val="16"/>
        <w:szCs w:val="16"/>
      </w:rPr>
      <w:t xml:space="preserve">  </w:t>
    </w:r>
    <w:r w:rsidR="00F81EFC">
      <w:rPr>
        <w:rFonts w:cs="Arial"/>
        <w:sz w:val="16"/>
        <w:szCs w:val="16"/>
      </w:rPr>
      <w:t xml:space="preserve"> </w:t>
    </w:r>
    <w:r w:rsidR="00690FEE"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A3A6B150"/>
    <w:lvl w:ilvl="0">
      <w:start w:val="9"/>
      <w:numFmt w:val="bullet"/>
      <w:lvlText w:val="-"/>
      <w:lvlJc w:val="left"/>
      <w:pPr>
        <w:ind w:left="1440" w:hanging="360"/>
      </w:pPr>
      <w:rPr>
        <w:rFonts w:ascii="Times New Roman" w:eastAsia="Times New Roman" w:hAnsi="Times New Roman" w:cs="Times New Roman" w:hint="default"/>
      </w:rPr>
    </w:lvl>
  </w:abstractNum>
  <w:abstractNum w:abstractNumId="1" w15:restartNumberingAfterBreak="0">
    <w:nsid w:val="05C76435"/>
    <w:multiLevelType w:val="hybridMultilevel"/>
    <w:tmpl w:val="FC3AC16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281C11"/>
    <w:multiLevelType w:val="hybridMultilevel"/>
    <w:tmpl w:val="89A616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480E44"/>
    <w:multiLevelType w:val="hybridMultilevel"/>
    <w:tmpl w:val="C2F4ADD4"/>
    <w:lvl w:ilvl="0" w:tplc="04240015">
      <w:start w:val="1"/>
      <w:numFmt w:val="upperLetter"/>
      <w:lvlText w:val="%1."/>
      <w:lvlJc w:val="left"/>
      <w:pPr>
        <w:ind w:left="1146" w:hanging="360"/>
      </w:p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 w15:restartNumberingAfterBreak="0">
    <w:nsid w:val="0A516FE6"/>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C831F11"/>
    <w:multiLevelType w:val="hybridMultilevel"/>
    <w:tmpl w:val="82823F26"/>
    <w:lvl w:ilvl="0" w:tplc="04240005">
      <w:start w:val="1"/>
      <w:numFmt w:val="bullet"/>
      <w:lvlText w:val=""/>
      <w:lvlJc w:val="left"/>
      <w:pPr>
        <w:ind w:left="2490" w:hanging="360"/>
      </w:pPr>
      <w:rPr>
        <w:rFonts w:ascii="Wingdings" w:hAnsi="Wingdings" w:hint="default"/>
      </w:rPr>
    </w:lvl>
    <w:lvl w:ilvl="1" w:tplc="04240003" w:tentative="1">
      <w:start w:val="1"/>
      <w:numFmt w:val="bullet"/>
      <w:lvlText w:val="o"/>
      <w:lvlJc w:val="left"/>
      <w:pPr>
        <w:ind w:left="3210" w:hanging="360"/>
      </w:pPr>
      <w:rPr>
        <w:rFonts w:ascii="Courier New" w:hAnsi="Courier New" w:cs="Courier New" w:hint="default"/>
      </w:rPr>
    </w:lvl>
    <w:lvl w:ilvl="2" w:tplc="04240005" w:tentative="1">
      <w:start w:val="1"/>
      <w:numFmt w:val="bullet"/>
      <w:lvlText w:val=""/>
      <w:lvlJc w:val="left"/>
      <w:pPr>
        <w:ind w:left="3930" w:hanging="360"/>
      </w:pPr>
      <w:rPr>
        <w:rFonts w:ascii="Wingdings" w:hAnsi="Wingdings" w:hint="default"/>
      </w:rPr>
    </w:lvl>
    <w:lvl w:ilvl="3" w:tplc="04240001" w:tentative="1">
      <w:start w:val="1"/>
      <w:numFmt w:val="bullet"/>
      <w:lvlText w:val=""/>
      <w:lvlJc w:val="left"/>
      <w:pPr>
        <w:ind w:left="4650" w:hanging="360"/>
      </w:pPr>
      <w:rPr>
        <w:rFonts w:ascii="Symbol" w:hAnsi="Symbol" w:hint="default"/>
      </w:rPr>
    </w:lvl>
    <w:lvl w:ilvl="4" w:tplc="04240003" w:tentative="1">
      <w:start w:val="1"/>
      <w:numFmt w:val="bullet"/>
      <w:lvlText w:val="o"/>
      <w:lvlJc w:val="left"/>
      <w:pPr>
        <w:ind w:left="5370" w:hanging="360"/>
      </w:pPr>
      <w:rPr>
        <w:rFonts w:ascii="Courier New" w:hAnsi="Courier New" w:cs="Courier New" w:hint="default"/>
      </w:rPr>
    </w:lvl>
    <w:lvl w:ilvl="5" w:tplc="04240005" w:tentative="1">
      <w:start w:val="1"/>
      <w:numFmt w:val="bullet"/>
      <w:lvlText w:val=""/>
      <w:lvlJc w:val="left"/>
      <w:pPr>
        <w:ind w:left="6090" w:hanging="360"/>
      </w:pPr>
      <w:rPr>
        <w:rFonts w:ascii="Wingdings" w:hAnsi="Wingdings" w:hint="default"/>
      </w:rPr>
    </w:lvl>
    <w:lvl w:ilvl="6" w:tplc="04240001" w:tentative="1">
      <w:start w:val="1"/>
      <w:numFmt w:val="bullet"/>
      <w:lvlText w:val=""/>
      <w:lvlJc w:val="left"/>
      <w:pPr>
        <w:ind w:left="6810" w:hanging="360"/>
      </w:pPr>
      <w:rPr>
        <w:rFonts w:ascii="Symbol" w:hAnsi="Symbol" w:hint="default"/>
      </w:rPr>
    </w:lvl>
    <w:lvl w:ilvl="7" w:tplc="04240003" w:tentative="1">
      <w:start w:val="1"/>
      <w:numFmt w:val="bullet"/>
      <w:lvlText w:val="o"/>
      <w:lvlJc w:val="left"/>
      <w:pPr>
        <w:ind w:left="7530" w:hanging="360"/>
      </w:pPr>
      <w:rPr>
        <w:rFonts w:ascii="Courier New" w:hAnsi="Courier New" w:cs="Courier New" w:hint="default"/>
      </w:rPr>
    </w:lvl>
    <w:lvl w:ilvl="8" w:tplc="04240005" w:tentative="1">
      <w:start w:val="1"/>
      <w:numFmt w:val="bullet"/>
      <w:lvlText w:val=""/>
      <w:lvlJc w:val="left"/>
      <w:pPr>
        <w:ind w:left="8250" w:hanging="360"/>
      </w:pPr>
      <w:rPr>
        <w:rFonts w:ascii="Wingdings" w:hAnsi="Wingdings" w:hint="default"/>
      </w:rPr>
    </w:lvl>
  </w:abstractNum>
  <w:abstractNum w:abstractNumId="6" w15:restartNumberingAfterBreak="0">
    <w:nsid w:val="0CA67296"/>
    <w:multiLevelType w:val="hybridMultilevel"/>
    <w:tmpl w:val="FDFC5D1C"/>
    <w:lvl w:ilvl="0" w:tplc="A5486B8C">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250429"/>
    <w:multiLevelType w:val="hybridMultilevel"/>
    <w:tmpl w:val="48181AC2"/>
    <w:lvl w:ilvl="0" w:tplc="04240017">
      <w:start w:val="1"/>
      <w:numFmt w:val="lowerLetter"/>
      <w:lvlText w:val="%1)"/>
      <w:lvlJc w:val="left"/>
      <w:pPr>
        <w:ind w:left="78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236433B"/>
    <w:multiLevelType w:val="hybridMultilevel"/>
    <w:tmpl w:val="BCBCE804"/>
    <w:lvl w:ilvl="0" w:tplc="00000002">
      <w:start w:val="1"/>
      <w:numFmt w:val="bullet"/>
      <w:lvlText w:val="-"/>
      <w:lvlJc w:val="left"/>
      <w:pPr>
        <w:ind w:left="1080" w:hanging="360"/>
      </w:pPr>
      <w:rPr>
        <w:rFonts w:ascii="Times New Roman" w:hAnsi="Times New Roman"/>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38A40C0"/>
    <w:multiLevelType w:val="hybridMultilevel"/>
    <w:tmpl w:val="0800287E"/>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58E2CA8"/>
    <w:multiLevelType w:val="hybridMultilevel"/>
    <w:tmpl w:val="CC02EE36"/>
    <w:lvl w:ilvl="0" w:tplc="A5486B8C">
      <w:start w:val="9"/>
      <w:numFmt w:val="bullet"/>
      <w:lvlText w:val="-"/>
      <w:lvlJc w:val="left"/>
      <w:pPr>
        <w:ind w:left="2160" w:hanging="360"/>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1" w15:restartNumberingAfterBreak="0">
    <w:nsid w:val="196D1BE3"/>
    <w:multiLevelType w:val="hybridMultilevel"/>
    <w:tmpl w:val="0A92C280"/>
    <w:lvl w:ilvl="0" w:tplc="04240005">
      <w:start w:val="1"/>
      <w:numFmt w:val="bullet"/>
      <w:lvlText w:val=""/>
      <w:lvlJc w:val="left"/>
      <w:pPr>
        <w:ind w:left="2490" w:hanging="360"/>
      </w:pPr>
      <w:rPr>
        <w:rFonts w:ascii="Wingdings" w:hAnsi="Wingdings" w:hint="default"/>
      </w:rPr>
    </w:lvl>
    <w:lvl w:ilvl="1" w:tplc="04240003" w:tentative="1">
      <w:start w:val="1"/>
      <w:numFmt w:val="bullet"/>
      <w:lvlText w:val="o"/>
      <w:lvlJc w:val="left"/>
      <w:pPr>
        <w:ind w:left="3210" w:hanging="360"/>
      </w:pPr>
      <w:rPr>
        <w:rFonts w:ascii="Courier New" w:hAnsi="Courier New" w:cs="Courier New" w:hint="default"/>
      </w:rPr>
    </w:lvl>
    <w:lvl w:ilvl="2" w:tplc="04240005" w:tentative="1">
      <w:start w:val="1"/>
      <w:numFmt w:val="bullet"/>
      <w:lvlText w:val=""/>
      <w:lvlJc w:val="left"/>
      <w:pPr>
        <w:ind w:left="3930" w:hanging="360"/>
      </w:pPr>
      <w:rPr>
        <w:rFonts w:ascii="Wingdings" w:hAnsi="Wingdings" w:hint="default"/>
      </w:rPr>
    </w:lvl>
    <w:lvl w:ilvl="3" w:tplc="04240001" w:tentative="1">
      <w:start w:val="1"/>
      <w:numFmt w:val="bullet"/>
      <w:lvlText w:val=""/>
      <w:lvlJc w:val="left"/>
      <w:pPr>
        <w:ind w:left="4650" w:hanging="360"/>
      </w:pPr>
      <w:rPr>
        <w:rFonts w:ascii="Symbol" w:hAnsi="Symbol" w:hint="default"/>
      </w:rPr>
    </w:lvl>
    <w:lvl w:ilvl="4" w:tplc="04240003" w:tentative="1">
      <w:start w:val="1"/>
      <w:numFmt w:val="bullet"/>
      <w:lvlText w:val="o"/>
      <w:lvlJc w:val="left"/>
      <w:pPr>
        <w:ind w:left="5370" w:hanging="360"/>
      </w:pPr>
      <w:rPr>
        <w:rFonts w:ascii="Courier New" w:hAnsi="Courier New" w:cs="Courier New" w:hint="default"/>
      </w:rPr>
    </w:lvl>
    <w:lvl w:ilvl="5" w:tplc="04240005" w:tentative="1">
      <w:start w:val="1"/>
      <w:numFmt w:val="bullet"/>
      <w:lvlText w:val=""/>
      <w:lvlJc w:val="left"/>
      <w:pPr>
        <w:ind w:left="6090" w:hanging="360"/>
      </w:pPr>
      <w:rPr>
        <w:rFonts w:ascii="Wingdings" w:hAnsi="Wingdings" w:hint="default"/>
      </w:rPr>
    </w:lvl>
    <w:lvl w:ilvl="6" w:tplc="04240001" w:tentative="1">
      <w:start w:val="1"/>
      <w:numFmt w:val="bullet"/>
      <w:lvlText w:val=""/>
      <w:lvlJc w:val="left"/>
      <w:pPr>
        <w:ind w:left="6810" w:hanging="360"/>
      </w:pPr>
      <w:rPr>
        <w:rFonts w:ascii="Symbol" w:hAnsi="Symbol" w:hint="default"/>
      </w:rPr>
    </w:lvl>
    <w:lvl w:ilvl="7" w:tplc="04240003" w:tentative="1">
      <w:start w:val="1"/>
      <w:numFmt w:val="bullet"/>
      <w:lvlText w:val="o"/>
      <w:lvlJc w:val="left"/>
      <w:pPr>
        <w:ind w:left="7530" w:hanging="360"/>
      </w:pPr>
      <w:rPr>
        <w:rFonts w:ascii="Courier New" w:hAnsi="Courier New" w:cs="Courier New" w:hint="default"/>
      </w:rPr>
    </w:lvl>
    <w:lvl w:ilvl="8" w:tplc="04240005" w:tentative="1">
      <w:start w:val="1"/>
      <w:numFmt w:val="bullet"/>
      <w:lvlText w:val=""/>
      <w:lvlJc w:val="left"/>
      <w:pPr>
        <w:ind w:left="8250" w:hanging="360"/>
      </w:pPr>
      <w:rPr>
        <w:rFonts w:ascii="Wingdings" w:hAnsi="Wingdings" w:hint="default"/>
      </w:rPr>
    </w:lvl>
  </w:abstractNum>
  <w:abstractNum w:abstractNumId="12" w15:restartNumberingAfterBreak="0">
    <w:nsid w:val="198B291C"/>
    <w:multiLevelType w:val="hybridMultilevel"/>
    <w:tmpl w:val="672A210C"/>
    <w:lvl w:ilvl="0" w:tplc="2B803414">
      <w:start w:val="1"/>
      <w:numFmt w:val="bullet"/>
      <w:lvlText w:val=""/>
      <w:lvlJc w:val="left"/>
      <w:pPr>
        <w:ind w:left="2977" w:hanging="426"/>
      </w:pPr>
      <w:rPr>
        <w:rFonts w:ascii="Wingdings" w:hAnsi="Wingdings" w:hint="default"/>
      </w:rPr>
    </w:lvl>
    <w:lvl w:ilvl="1" w:tplc="04240003" w:tentative="1">
      <w:start w:val="1"/>
      <w:numFmt w:val="bullet"/>
      <w:lvlText w:val="o"/>
      <w:lvlJc w:val="left"/>
      <w:pPr>
        <w:ind w:left="3305" w:hanging="360"/>
      </w:pPr>
      <w:rPr>
        <w:rFonts w:ascii="Courier New" w:hAnsi="Courier New" w:cs="Courier New" w:hint="default"/>
      </w:rPr>
    </w:lvl>
    <w:lvl w:ilvl="2" w:tplc="04240005" w:tentative="1">
      <w:start w:val="1"/>
      <w:numFmt w:val="bullet"/>
      <w:lvlText w:val=""/>
      <w:lvlJc w:val="left"/>
      <w:pPr>
        <w:ind w:left="4025" w:hanging="360"/>
      </w:pPr>
      <w:rPr>
        <w:rFonts w:ascii="Wingdings" w:hAnsi="Wingdings" w:hint="default"/>
      </w:rPr>
    </w:lvl>
    <w:lvl w:ilvl="3" w:tplc="04240001" w:tentative="1">
      <w:start w:val="1"/>
      <w:numFmt w:val="bullet"/>
      <w:lvlText w:val=""/>
      <w:lvlJc w:val="left"/>
      <w:pPr>
        <w:ind w:left="4745" w:hanging="360"/>
      </w:pPr>
      <w:rPr>
        <w:rFonts w:ascii="Symbol" w:hAnsi="Symbol" w:hint="default"/>
      </w:rPr>
    </w:lvl>
    <w:lvl w:ilvl="4" w:tplc="04240003" w:tentative="1">
      <w:start w:val="1"/>
      <w:numFmt w:val="bullet"/>
      <w:lvlText w:val="o"/>
      <w:lvlJc w:val="left"/>
      <w:pPr>
        <w:ind w:left="5465" w:hanging="360"/>
      </w:pPr>
      <w:rPr>
        <w:rFonts w:ascii="Courier New" w:hAnsi="Courier New" w:cs="Courier New" w:hint="default"/>
      </w:rPr>
    </w:lvl>
    <w:lvl w:ilvl="5" w:tplc="04240005" w:tentative="1">
      <w:start w:val="1"/>
      <w:numFmt w:val="bullet"/>
      <w:lvlText w:val=""/>
      <w:lvlJc w:val="left"/>
      <w:pPr>
        <w:ind w:left="6185" w:hanging="360"/>
      </w:pPr>
      <w:rPr>
        <w:rFonts w:ascii="Wingdings" w:hAnsi="Wingdings" w:hint="default"/>
      </w:rPr>
    </w:lvl>
    <w:lvl w:ilvl="6" w:tplc="04240001" w:tentative="1">
      <w:start w:val="1"/>
      <w:numFmt w:val="bullet"/>
      <w:lvlText w:val=""/>
      <w:lvlJc w:val="left"/>
      <w:pPr>
        <w:ind w:left="6905" w:hanging="360"/>
      </w:pPr>
      <w:rPr>
        <w:rFonts w:ascii="Symbol" w:hAnsi="Symbol" w:hint="default"/>
      </w:rPr>
    </w:lvl>
    <w:lvl w:ilvl="7" w:tplc="04240003" w:tentative="1">
      <w:start w:val="1"/>
      <w:numFmt w:val="bullet"/>
      <w:lvlText w:val="o"/>
      <w:lvlJc w:val="left"/>
      <w:pPr>
        <w:ind w:left="7625" w:hanging="360"/>
      </w:pPr>
      <w:rPr>
        <w:rFonts w:ascii="Courier New" w:hAnsi="Courier New" w:cs="Courier New" w:hint="default"/>
      </w:rPr>
    </w:lvl>
    <w:lvl w:ilvl="8" w:tplc="04240005" w:tentative="1">
      <w:start w:val="1"/>
      <w:numFmt w:val="bullet"/>
      <w:lvlText w:val=""/>
      <w:lvlJc w:val="left"/>
      <w:pPr>
        <w:ind w:left="8345" w:hanging="360"/>
      </w:pPr>
      <w:rPr>
        <w:rFonts w:ascii="Wingdings" w:hAnsi="Wingdings" w:hint="default"/>
      </w:rPr>
    </w:lvl>
  </w:abstractNum>
  <w:abstractNum w:abstractNumId="13" w15:restartNumberingAfterBreak="0">
    <w:nsid w:val="1D644C40"/>
    <w:multiLevelType w:val="hybridMultilevel"/>
    <w:tmpl w:val="38E031CA"/>
    <w:lvl w:ilvl="0" w:tplc="04240005">
      <w:start w:val="1"/>
      <w:numFmt w:val="bullet"/>
      <w:lvlText w:val=""/>
      <w:lvlJc w:val="left"/>
      <w:pPr>
        <w:ind w:left="720" w:hanging="380"/>
      </w:pPr>
      <w:rPr>
        <w:rFonts w:ascii="Wingdings" w:hAnsi="Wingdings" w:hint="default"/>
      </w:rPr>
    </w:lvl>
    <w:lvl w:ilvl="1" w:tplc="FFFFFFFF">
      <w:start w:val="9"/>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5" w15:restartNumberingAfterBreak="0">
    <w:nsid w:val="2E3F534C"/>
    <w:multiLevelType w:val="hybridMultilevel"/>
    <w:tmpl w:val="C5168A08"/>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F30A5C"/>
    <w:multiLevelType w:val="hybridMultilevel"/>
    <w:tmpl w:val="454001D4"/>
    <w:lvl w:ilvl="0" w:tplc="A5486B8C">
      <w:start w:val="9"/>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1141729"/>
    <w:multiLevelType w:val="hybridMultilevel"/>
    <w:tmpl w:val="5A341748"/>
    <w:lvl w:ilvl="0" w:tplc="04240005">
      <w:start w:val="1"/>
      <w:numFmt w:val="bullet"/>
      <w:lvlText w:val=""/>
      <w:lvlJc w:val="left"/>
      <w:pPr>
        <w:ind w:left="2924" w:hanging="360"/>
      </w:pPr>
      <w:rPr>
        <w:rFonts w:ascii="Wingdings" w:hAnsi="Wingdings" w:hint="default"/>
      </w:rPr>
    </w:lvl>
    <w:lvl w:ilvl="1" w:tplc="04240003" w:tentative="1">
      <w:start w:val="1"/>
      <w:numFmt w:val="bullet"/>
      <w:lvlText w:val="o"/>
      <w:lvlJc w:val="left"/>
      <w:pPr>
        <w:ind w:left="3644" w:hanging="360"/>
      </w:pPr>
      <w:rPr>
        <w:rFonts w:ascii="Courier New" w:hAnsi="Courier New" w:cs="Courier New" w:hint="default"/>
      </w:rPr>
    </w:lvl>
    <w:lvl w:ilvl="2" w:tplc="04240005" w:tentative="1">
      <w:start w:val="1"/>
      <w:numFmt w:val="bullet"/>
      <w:lvlText w:val=""/>
      <w:lvlJc w:val="left"/>
      <w:pPr>
        <w:ind w:left="4364" w:hanging="360"/>
      </w:pPr>
      <w:rPr>
        <w:rFonts w:ascii="Wingdings" w:hAnsi="Wingdings" w:hint="default"/>
      </w:rPr>
    </w:lvl>
    <w:lvl w:ilvl="3" w:tplc="04240001" w:tentative="1">
      <w:start w:val="1"/>
      <w:numFmt w:val="bullet"/>
      <w:lvlText w:val=""/>
      <w:lvlJc w:val="left"/>
      <w:pPr>
        <w:ind w:left="5084" w:hanging="360"/>
      </w:pPr>
      <w:rPr>
        <w:rFonts w:ascii="Symbol" w:hAnsi="Symbol" w:hint="default"/>
      </w:rPr>
    </w:lvl>
    <w:lvl w:ilvl="4" w:tplc="04240003" w:tentative="1">
      <w:start w:val="1"/>
      <w:numFmt w:val="bullet"/>
      <w:lvlText w:val="o"/>
      <w:lvlJc w:val="left"/>
      <w:pPr>
        <w:ind w:left="5804" w:hanging="360"/>
      </w:pPr>
      <w:rPr>
        <w:rFonts w:ascii="Courier New" w:hAnsi="Courier New" w:cs="Courier New" w:hint="default"/>
      </w:rPr>
    </w:lvl>
    <w:lvl w:ilvl="5" w:tplc="04240005" w:tentative="1">
      <w:start w:val="1"/>
      <w:numFmt w:val="bullet"/>
      <w:lvlText w:val=""/>
      <w:lvlJc w:val="left"/>
      <w:pPr>
        <w:ind w:left="6524" w:hanging="360"/>
      </w:pPr>
      <w:rPr>
        <w:rFonts w:ascii="Wingdings" w:hAnsi="Wingdings" w:hint="default"/>
      </w:rPr>
    </w:lvl>
    <w:lvl w:ilvl="6" w:tplc="04240001" w:tentative="1">
      <w:start w:val="1"/>
      <w:numFmt w:val="bullet"/>
      <w:lvlText w:val=""/>
      <w:lvlJc w:val="left"/>
      <w:pPr>
        <w:ind w:left="7244" w:hanging="360"/>
      </w:pPr>
      <w:rPr>
        <w:rFonts w:ascii="Symbol" w:hAnsi="Symbol" w:hint="default"/>
      </w:rPr>
    </w:lvl>
    <w:lvl w:ilvl="7" w:tplc="04240003" w:tentative="1">
      <w:start w:val="1"/>
      <w:numFmt w:val="bullet"/>
      <w:lvlText w:val="o"/>
      <w:lvlJc w:val="left"/>
      <w:pPr>
        <w:ind w:left="7964" w:hanging="360"/>
      </w:pPr>
      <w:rPr>
        <w:rFonts w:ascii="Courier New" w:hAnsi="Courier New" w:cs="Courier New" w:hint="default"/>
      </w:rPr>
    </w:lvl>
    <w:lvl w:ilvl="8" w:tplc="04240005" w:tentative="1">
      <w:start w:val="1"/>
      <w:numFmt w:val="bullet"/>
      <w:lvlText w:val=""/>
      <w:lvlJc w:val="left"/>
      <w:pPr>
        <w:ind w:left="8684" w:hanging="360"/>
      </w:pPr>
      <w:rPr>
        <w:rFonts w:ascii="Wingdings" w:hAnsi="Wingdings" w:hint="default"/>
      </w:rPr>
    </w:lvl>
  </w:abstractNum>
  <w:abstractNum w:abstractNumId="18" w15:restartNumberingAfterBreak="0">
    <w:nsid w:val="360C1747"/>
    <w:multiLevelType w:val="hybridMultilevel"/>
    <w:tmpl w:val="83C82EBA"/>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A24307D"/>
    <w:multiLevelType w:val="hybridMultilevel"/>
    <w:tmpl w:val="4B160A1E"/>
    <w:lvl w:ilvl="0" w:tplc="FFFFFFFF">
      <w:start w:val="1"/>
      <w:numFmt w:val="decimal"/>
      <w:lvlText w:val="%1."/>
      <w:lvlJc w:val="left"/>
      <w:pPr>
        <w:ind w:left="697" w:hanging="555"/>
      </w:pPr>
      <w:rPr>
        <w:rFonts w:hint="default"/>
        <w:b w:val="0"/>
      </w:r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0" w15:restartNumberingAfterBreak="0">
    <w:nsid w:val="400D7834"/>
    <w:multiLevelType w:val="hybridMultilevel"/>
    <w:tmpl w:val="F7D6775C"/>
    <w:lvl w:ilvl="0" w:tplc="910AD6E0">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1EE0781"/>
    <w:multiLevelType w:val="hybridMultilevel"/>
    <w:tmpl w:val="DB98F8E4"/>
    <w:lvl w:ilvl="0" w:tplc="04240005">
      <w:start w:val="1"/>
      <w:numFmt w:val="bullet"/>
      <w:lvlText w:val=""/>
      <w:lvlJc w:val="left"/>
      <w:pPr>
        <w:ind w:left="2924" w:hanging="360"/>
      </w:pPr>
      <w:rPr>
        <w:rFonts w:ascii="Wingdings" w:hAnsi="Wingdings" w:hint="default"/>
      </w:rPr>
    </w:lvl>
    <w:lvl w:ilvl="1" w:tplc="04240003" w:tentative="1">
      <w:start w:val="1"/>
      <w:numFmt w:val="bullet"/>
      <w:lvlText w:val="o"/>
      <w:lvlJc w:val="left"/>
      <w:pPr>
        <w:ind w:left="3644" w:hanging="360"/>
      </w:pPr>
      <w:rPr>
        <w:rFonts w:ascii="Courier New" w:hAnsi="Courier New" w:cs="Courier New" w:hint="default"/>
      </w:rPr>
    </w:lvl>
    <w:lvl w:ilvl="2" w:tplc="04240005" w:tentative="1">
      <w:start w:val="1"/>
      <w:numFmt w:val="bullet"/>
      <w:lvlText w:val=""/>
      <w:lvlJc w:val="left"/>
      <w:pPr>
        <w:ind w:left="4364" w:hanging="360"/>
      </w:pPr>
      <w:rPr>
        <w:rFonts w:ascii="Wingdings" w:hAnsi="Wingdings" w:hint="default"/>
      </w:rPr>
    </w:lvl>
    <w:lvl w:ilvl="3" w:tplc="04240001" w:tentative="1">
      <w:start w:val="1"/>
      <w:numFmt w:val="bullet"/>
      <w:lvlText w:val=""/>
      <w:lvlJc w:val="left"/>
      <w:pPr>
        <w:ind w:left="5084" w:hanging="360"/>
      </w:pPr>
      <w:rPr>
        <w:rFonts w:ascii="Symbol" w:hAnsi="Symbol" w:hint="default"/>
      </w:rPr>
    </w:lvl>
    <w:lvl w:ilvl="4" w:tplc="04240003" w:tentative="1">
      <w:start w:val="1"/>
      <w:numFmt w:val="bullet"/>
      <w:lvlText w:val="o"/>
      <w:lvlJc w:val="left"/>
      <w:pPr>
        <w:ind w:left="5804" w:hanging="360"/>
      </w:pPr>
      <w:rPr>
        <w:rFonts w:ascii="Courier New" w:hAnsi="Courier New" w:cs="Courier New" w:hint="default"/>
      </w:rPr>
    </w:lvl>
    <w:lvl w:ilvl="5" w:tplc="04240005" w:tentative="1">
      <w:start w:val="1"/>
      <w:numFmt w:val="bullet"/>
      <w:lvlText w:val=""/>
      <w:lvlJc w:val="left"/>
      <w:pPr>
        <w:ind w:left="6524" w:hanging="360"/>
      </w:pPr>
      <w:rPr>
        <w:rFonts w:ascii="Wingdings" w:hAnsi="Wingdings" w:hint="default"/>
      </w:rPr>
    </w:lvl>
    <w:lvl w:ilvl="6" w:tplc="04240001" w:tentative="1">
      <w:start w:val="1"/>
      <w:numFmt w:val="bullet"/>
      <w:lvlText w:val=""/>
      <w:lvlJc w:val="left"/>
      <w:pPr>
        <w:ind w:left="7244" w:hanging="360"/>
      </w:pPr>
      <w:rPr>
        <w:rFonts w:ascii="Symbol" w:hAnsi="Symbol" w:hint="default"/>
      </w:rPr>
    </w:lvl>
    <w:lvl w:ilvl="7" w:tplc="04240003" w:tentative="1">
      <w:start w:val="1"/>
      <w:numFmt w:val="bullet"/>
      <w:lvlText w:val="o"/>
      <w:lvlJc w:val="left"/>
      <w:pPr>
        <w:ind w:left="7964" w:hanging="360"/>
      </w:pPr>
      <w:rPr>
        <w:rFonts w:ascii="Courier New" w:hAnsi="Courier New" w:cs="Courier New" w:hint="default"/>
      </w:rPr>
    </w:lvl>
    <w:lvl w:ilvl="8" w:tplc="04240005" w:tentative="1">
      <w:start w:val="1"/>
      <w:numFmt w:val="bullet"/>
      <w:lvlText w:val=""/>
      <w:lvlJc w:val="left"/>
      <w:pPr>
        <w:ind w:left="8684" w:hanging="360"/>
      </w:pPr>
      <w:rPr>
        <w:rFonts w:ascii="Wingdings" w:hAnsi="Wingdings" w:hint="default"/>
      </w:rPr>
    </w:lvl>
  </w:abstractNum>
  <w:abstractNum w:abstractNumId="22" w15:restartNumberingAfterBreak="0">
    <w:nsid w:val="4FC03787"/>
    <w:multiLevelType w:val="multilevel"/>
    <w:tmpl w:val="E36E8C24"/>
    <w:lvl w:ilvl="0">
      <w:start w:val="3"/>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23" w15:restartNumberingAfterBreak="0">
    <w:nsid w:val="53150A94"/>
    <w:multiLevelType w:val="hybridMultilevel"/>
    <w:tmpl w:val="09BCB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0C4D52"/>
    <w:multiLevelType w:val="hybridMultilevel"/>
    <w:tmpl w:val="F0E4F466"/>
    <w:lvl w:ilvl="0" w:tplc="A5486B8C">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DF00BF"/>
    <w:multiLevelType w:val="hybridMultilevel"/>
    <w:tmpl w:val="666A63AE"/>
    <w:lvl w:ilvl="0" w:tplc="E2E89284">
      <w:start w:val="9"/>
      <w:numFmt w:val="bullet"/>
      <w:lvlText w:val="-"/>
      <w:lvlJc w:val="left"/>
      <w:pPr>
        <w:ind w:left="1440" w:hanging="363"/>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6" w15:restartNumberingAfterBreak="0">
    <w:nsid w:val="5E664039"/>
    <w:multiLevelType w:val="hybridMultilevel"/>
    <w:tmpl w:val="758CFA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0167F42"/>
    <w:multiLevelType w:val="hybridMultilevel"/>
    <w:tmpl w:val="60CA86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274369C"/>
    <w:multiLevelType w:val="hybridMultilevel"/>
    <w:tmpl w:val="A6327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BD224F"/>
    <w:multiLevelType w:val="hybridMultilevel"/>
    <w:tmpl w:val="C9D46C14"/>
    <w:lvl w:ilvl="0" w:tplc="04240001">
      <w:start w:val="1"/>
      <w:numFmt w:val="bullet"/>
      <w:lvlText w:val=""/>
      <w:lvlJc w:val="left"/>
      <w:pPr>
        <w:tabs>
          <w:tab w:val="num" w:pos="1080"/>
        </w:tabs>
        <w:ind w:left="1080" w:hanging="360"/>
      </w:pPr>
      <w:rPr>
        <w:rFonts w:ascii="Symbol" w:hAnsi="Symbol" w:hint="default"/>
      </w:rPr>
    </w:lvl>
    <w:lvl w:ilvl="1" w:tplc="04240001">
      <w:start w:val="1"/>
      <w:numFmt w:val="bullet"/>
      <w:lvlText w:val=""/>
      <w:lvlJc w:val="left"/>
      <w:pPr>
        <w:tabs>
          <w:tab w:val="num" w:pos="1800"/>
        </w:tabs>
        <w:ind w:left="1800" w:hanging="360"/>
      </w:pPr>
      <w:rPr>
        <w:rFonts w:ascii="Symbol" w:hAnsi="Symbol" w:hint="default"/>
      </w:r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 w15:restartNumberingAfterBreak="0">
    <w:nsid w:val="67393034"/>
    <w:multiLevelType w:val="hybridMultilevel"/>
    <w:tmpl w:val="FB7A2EB0"/>
    <w:lvl w:ilvl="0" w:tplc="1798973A">
      <w:start w:val="3"/>
      <w:numFmt w:val="bullet"/>
      <w:lvlText w:val="-"/>
      <w:lvlJc w:val="left"/>
      <w:pPr>
        <w:ind w:left="1080" w:hanging="360"/>
      </w:pPr>
      <w:rPr>
        <w:rFonts w:ascii="Arial" w:eastAsia="SimSu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C81669F"/>
    <w:multiLevelType w:val="hybridMultilevel"/>
    <w:tmpl w:val="1BD4EF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CB80E4C"/>
    <w:multiLevelType w:val="hybridMultilevel"/>
    <w:tmpl w:val="47A4E2E0"/>
    <w:lvl w:ilvl="0" w:tplc="A5486B8C">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6E3529BE"/>
    <w:multiLevelType w:val="hybridMultilevel"/>
    <w:tmpl w:val="4D0C170C"/>
    <w:lvl w:ilvl="0" w:tplc="F74CDF9E">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EF57F29"/>
    <w:multiLevelType w:val="hybridMultilevel"/>
    <w:tmpl w:val="CB4E00CC"/>
    <w:lvl w:ilvl="0" w:tplc="F8963F30">
      <w:start w:val="1"/>
      <w:numFmt w:val="decimal"/>
      <w:lvlText w:val="%1."/>
      <w:lvlJc w:val="left"/>
      <w:pPr>
        <w:ind w:left="697" w:hanging="555"/>
      </w:pPr>
      <w:rPr>
        <w:rFonts w:hint="default"/>
        <w:b w:val="0"/>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35" w15:restartNumberingAfterBreak="0">
    <w:nsid w:val="71644892"/>
    <w:multiLevelType w:val="hybridMultilevel"/>
    <w:tmpl w:val="9ABCB9BA"/>
    <w:lvl w:ilvl="0" w:tplc="A5486B8C">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717E42B3"/>
    <w:multiLevelType w:val="hybridMultilevel"/>
    <w:tmpl w:val="548ACDD4"/>
    <w:lvl w:ilvl="0" w:tplc="0424000F">
      <w:start w:val="1"/>
      <w:numFmt w:val="decimal"/>
      <w:lvlText w:val="%1."/>
      <w:lvlJc w:val="left"/>
      <w:pPr>
        <w:tabs>
          <w:tab w:val="num" w:pos="360"/>
        </w:tabs>
        <w:ind w:left="360" w:hanging="360"/>
      </w:pPr>
      <w:rPr>
        <w:b w:val="0"/>
      </w:rPr>
    </w:lvl>
    <w:lvl w:ilvl="1" w:tplc="A5486B8C">
      <w:start w:val="9"/>
      <w:numFmt w:val="bullet"/>
      <w:lvlText w:val="-"/>
      <w:lvlJc w:val="left"/>
      <w:pPr>
        <w:tabs>
          <w:tab w:val="num" w:pos="1352"/>
        </w:tabs>
        <w:ind w:left="1352"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71B743B1"/>
    <w:multiLevelType w:val="hybridMultilevel"/>
    <w:tmpl w:val="623AC74A"/>
    <w:lvl w:ilvl="0" w:tplc="04240013">
      <w:start w:val="1"/>
      <w:numFmt w:val="upperRoman"/>
      <w:lvlText w:val="%1."/>
      <w:lvlJc w:val="right"/>
      <w:pPr>
        <w:tabs>
          <w:tab w:val="num" w:pos="2306"/>
        </w:tabs>
        <w:ind w:left="2306"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3AB44D4"/>
    <w:multiLevelType w:val="hybridMultilevel"/>
    <w:tmpl w:val="5C9C32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2B7200"/>
    <w:multiLevelType w:val="hybridMultilevel"/>
    <w:tmpl w:val="2E5ABBA2"/>
    <w:lvl w:ilvl="0" w:tplc="A5486B8C">
      <w:start w:val="9"/>
      <w:numFmt w:val="bullet"/>
      <w:lvlText w:val="-"/>
      <w:lvlJc w:val="left"/>
      <w:pPr>
        <w:ind w:left="1080" w:hanging="360"/>
      </w:pPr>
      <w:rPr>
        <w:rFonts w:ascii="Times New Roman" w:eastAsia="Times New Roman" w:hAnsi="Times New Roman" w:cs="Times New Roman" w:hint="default"/>
      </w:rPr>
    </w:lvl>
    <w:lvl w:ilvl="1" w:tplc="A5486B8C">
      <w:start w:val="9"/>
      <w:numFmt w:val="bullet"/>
      <w:lvlText w:val="-"/>
      <w:lvlJc w:val="left"/>
      <w:pPr>
        <w:ind w:left="1800" w:hanging="360"/>
      </w:pPr>
      <w:rPr>
        <w:rFonts w:ascii="Times New Roman" w:eastAsia="Times New Roman" w:hAnsi="Times New Roman"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7AD34598"/>
    <w:multiLevelType w:val="hybridMultilevel"/>
    <w:tmpl w:val="412EE0B2"/>
    <w:lvl w:ilvl="0" w:tplc="C43CD228">
      <w:start w:val="1"/>
      <w:numFmt w:val="decimal"/>
      <w:lvlText w:val="%1."/>
      <w:lvlJc w:val="left"/>
      <w:pPr>
        <w:tabs>
          <w:tab w:val="num" w:pos="720"/>
        </w:tabs>
        <w:ind w:left="720" w:hanging="360"/>
      </w:pPr>
      <w:rPr>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1" w15:restartNumberingAfterBreak="0">
    <w:nsid w:val="7BEB292B"/>
    <w:multiLevelType w:val="hybridMultilevel"/>
    <w:tmpl w:val="76DC557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C580B7D"/>
    <w:multiLevelType w:val="hybridMultilevel"/>
    <w:tmpl w:val="85B0534A"/>
    <w:lvl w:ilvl="0" w:tplc="EAF671F0">
      <w:start w:val="9"/>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43" w15:restartNumberingAfterBreak="0">
    <w:nsid w:val="7E21163F"/>
    <w:multiLevelType w:val="hybridMultilevel"/>
    <w:tmpl w:val="5844BBC2"/>
    <w:lvl w:ilvl="0" w:tplc="976EFC60">
      <w:start w:val="9"/>
      <w:numFmt w:val="bullet"/>
      <w:lvlText w:val="-"/>
      <w:lvlJc w:val="left"/>
      <w:pPr>
        <w:ind w:left="774" w:hanging="360"/>
      </w:pPr>
      <w:rPr>
        <w:rFonts w:ascii="Calibri" w:eastAsia="Calibri" w:hAnsi="Calibri" w:cs="Calibri"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44" w15:restartNumberingAfterBreak="0">
    <w:nsid w:val="7F1055B9"/>
    <w:multiLevelType w:val="hybridMultilevel"/>
    <w:tmpl w:val="BF5E0D42"/>
    <w:lvl w:ilvl="0" w:tplc="FFFFFFFF">
      <w:numFmt w:val="bullet"/>
      <w:lvlText w:val="-"/>
      <w:lvlJc w:val="left"/>
      <w:pPr>
        <w:ind w:left="1800" w:hanging="360"/>
      </w:pPr>
      <w:rPr>
        <w:rFonts w:ascii="Arial" w:eastAsia="Times New Roman" w:hAnsi="Arial" w:cs="Times New Roman" w:hint="default"/>
        <w:color w:val="auto"/>
      </w:rPr>
    </w:lvl>
    <w:lvl w:ilvl="1" w:tplc="65DABF88">
      <w:numFmt w:val="bullet"/>
      <w:lvlText w:val="-"/>
      <w:lvlJc w:val="left"/>
      <w:pPr>
        <w:ind w:left="2520" w:hanging="360"/>
      </w:pPr>
      <w:rPr>
        <w:rFonts w:ascii="Arial" w:eastAsia="Times New Roman" w:hAnsi="Arial" w:cs="Times New Roman" w:hint="default"/>
        <w:color w:val="auto"/>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num w:numId="1" w16cid:durableId="738870355">
    <w:abstractNumId w:val="14"/>
  </w:num>
  <w:num w:numId="2" w16cid:durableId="321934814">
    <w:abstractNumId w:val="37"/>
  </w:num>
  <w:num w:numId="3" w16cid:durableId="1504973140">
    <w:abstractNumId w:val="36"/>
  </w:num>
  <w:num w:numId="4" w16cid:durableId="1724600221">
    <w:abstractNumId w:val="34"/>
  </w:num>
  <w:num w:numId="5" w16cid:durableId="1089303514">
    <w:abstractNumId w:val="29"/>
  </w:num>
  <w:num w:numId="6" w16cid:durableId="1201823667">
    <w:abstractNumId w:val="7"/>
  </w:num>
  <w:num w:numId="7" w16cid:durableId="68694298">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7411279">
    <w:abstractNumId w:val="44"/>
  </w:num>
  <w:num w:numId="9" w16cid:durableId="972520411">
    <w:abstractNumId w:val="28"/>
  </w:num>
  <w:num w:numId="10" w16cid:durableId="241641754">
    <w:abstractNumId w:val="1"/>
  </w:num>
  <w:num w:numId="11" w16cid:durableId="1168861484">
    <w:abstractNumId w:val="9"/>
  </w:num>
  <w:num w:numId="12" w16cid:durableId="1848403813">
    <w:abstractNumId w:val="2"/>
  </w:num>
  <w:num w:numId="13" w16cid:durableId="1153791726">
    <w:abstractNumId w:val="43"/>
  </w:num>
  <w:num w:numId="14" w16cid:durableId="400714322">
    <w:abstractNumId w:val="40"/>
  </w:num>
  <w:num w:numId="15" w16cid:durableId="649090678">
    <w:abstractNumId w:val="23"/>
  </w:num>
  <w:num w:numId="16" w16cid:durableId="564611518">
    <w:abstractNumId w:val="27"/>
  </w:num>
  <w:num w:numId="17" w16cid:durableId="855388273">
    <w:abstractNumId w:val="4"/>
  </w:num>
  <w:num w:numId="18" w16cid:durableId="381366776">
    <w:abstractNumId w:val="26"/>
  </w:num>
  <w:num w:numId="19" w16cid:durableId="936907458">
    <w:abstractNumId w:val="31"/>
  </w:num>
  <w:num w:numId="20" w16cid:durableId="1331518978">
    <w:abstractNumId w:val="41"/>
  </w:num>
  <w:num w:numId="21" w16cid:durableId="1872305465">
    <w:abstractNumId w:val="38"/>
  </w:num>
  <w:num w:numId="22" w16cid:durableId="2146846640">
    <w:abstractNumId w:val="3"/>
  </w:num>
  <w:num w:numId="23" w16cid:durableId="1914311407">
    <w:abstractNumId w:val="18"/>
  </w:num>
  <w:num w:numId="24" w16cid:durableId="856231906">
    <w:abstractNumId w:val="0"/>
  </w:num>
  <w:num w:numId="25" w16cid:durableId="1809979248">
    <w:abstractNumId w:val="6"/>
  </w:num>
  <w:num w:numId="26" w16cid:durableId="1057170732">
    <w:abstractNumId w:val="33"/>
  </w:num>
  <w:num w:numId="27" w16cid:durableId="491915555">
    <w:abstractNumId w:val="16"/>
  </w:num>
  <w:num w:numId="28" w16cid:durableId="1764841915">
    <w:abstractNumId w:val="39"/>
  </w:num>
  <w:num w:numId="29" w16cid:durableId="1301379031">
    <w:abstractNumId w:val="8"/>
  </w:num>
  <w:num w:numId="30" w16cid:durableId="552889299">
    <w:abstractNumId w:val="13"/>
  </w:num>
  <w:num w:numId="31" w16cid:durableId="1534686678">
    <w:abstractNumId w:val="12"/>
  </w:num>
  <w:num w:numId="32" w16cid:durableId="2070767804">
    <w:abstractNumId w:val="35"/>
  </w:num>
  <w:num w:numId="33" w16cid:durableId="1208297516">
    <w:abstractNumId w:val="32"/>
  </w:num>
  <w:num w:numId="34" w16cid:durableId="405494712">
    <w:abstractNumId w:val="17"/>
  </w:num>
  <w:num w:numId="35" w16cid:durableId="933250463">
    <w:abstractNumId w:val="24"/>
  </w:num>
  <w:num w:numId="36" w16cid:durableId="564292287">
    <w:abstractNumId w:val="21"/>
  </w:num>
  <w:num w:numId="37" w16cid:durableId="274406090">
    <w:abstractNumId w:val="20"/>
  </w:num>
  <w:num w:numId="38" w16cid:durableId="1443262913">
    <w:abstractNumId w:val="10"/>
  </w:num>
  <w:num w:numId="39" w16cid:durableId="291792159">
    <w:abstractNumId w:val="15"/>
  </w:num>
  <w:num w:numId="40" w16cid:durableId="1249968527">
    <w:abstractNumId w:val="25"/>
  </w:num>
  <w:num w:numId="41" w16cid:durableId="368384456">
    <w:abstractNumId w:val="42"/>
  </w:num>
  <w:num w:numId="42" w16cid:durableId="1271543964">
    <w:abstractNumId w:val="19"/>
  </w:num>
  <w:num w:numId="43" w16cid:durableId="1635136305">
    <w:abstractNumId w:val="30"/>
  </w:num>
  <w:num w:numId="44" w16cid:durableId="302009319">
    <w:abstractNumId w:val="22"/>
  </w:num>
  <w:num w:numId="45" w16cid:durableId="1984305946">
    <w:abstractNumId w:val="11"/>
  </w:num>
  <w:num w:numId="46" w16cid:durableId="1102261230">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nja Čurić">
    <w15:presenceInfo w15:providerId="AD" w15:userId="S::Vanja.Curic@gov.si::885d6620-5f36-407a-a3bd-866d7dfc29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3622"/>
    <w:rsid w:val="0000095F"/>
    <w:rsid w:val="00010258"/>
    <w:rsid w:val="00011CAE"/>
    <w:rsid w:val="000125ED"/>
    <w:rsid w:val="00012F67"/>
    <w:rsid w:val="00014201"/>
    <w:rsid w:val="0001442A"/>
    <w:rsid w:val="000174D1"/>
    <w:rsid w:val="00017515"/>
    <w:rsid w:val="00022EBE"/>
    <w:rsid w:val="0002303C"/>
    <w:rsid w:val="00026881"/>
    <w:rsid w:val="00026AD2"/>
    <w:rsid w:val="0003237A"/>
    <w:rsid w:val="0003477E"/>
    <w:rsid w:val="00035C3F"/>
    <w:rsid w:val="0004097B"/>
    <w:rsid w:val="00045FDD"/>
    <w:rsid w:val="00050A50"/>
    <w:rsid w:val="00050B1E"/>
    <w:rsid w:val="00053622"/>
    <w:rsid w:val="00053BBF"/>
    <w:rsid w:val="00054039"/>
    <w:rsid w:val="00055709"/>
    <w:rsid w:val="00057527"/>
    <w:rsid w:val="000575A7"/>
    <w:rsid w:val="000609E8"/>
    <w:rsid w:val="00062426"/>
    <w:rsid w:val="00062929"/>
    <w:rsid w:val="00065271"/>
    <w:rsid w:val="00066199"/>
    <w:rsid w:val="00067A4E"/>
    <w:rsid w:val="00067F27"/>
    <w:rsid w:val="000728D6"/>
    <w:rsid w:val="00075B20"/>
    <w:rsid w:val="00077916"/>
    <w:rsid w:val="00077EC2"/>
    <w:rsid w:val="000804D9"/>
    <w:rsid w:val="00081158"/>
    <w:rsid w:val="0008135D"/>
    <w:rsid w:val="000819D5"/>
    <w:rsid w:val="0008401D"/>
    <w:rsid w:val="00084144"/>
    <w:rsid w:val="0008467A"/>
    <w:rsid w:val="00084F36"/>
    <w:rsid w:val="00086F27"/>
    <w:rsid w:val="0009011A"/>
    <w:rsid w:val="0009086C"/>
    <w:rsid w:val="000920E5"/>
    <w:rsid w:val="00093108"/>
    <w:rsid w:val="000A3443"/>
    <w:rsid w:val="000A39A1"/>
    <w:rsid w:val="000A4357"/>
    <w:rsid w:val="000A6791"/>
    <w:rsid w:val="000A7937"/>
    <w:rsid w:val="000B1E94"/>
    <w:rsid w:val="000B274F"/>
    <w:rsid w:val="000B3104"/>
    <w:rsid w:val="000B42F8"/>
    <w:rsid w:val="000B4A03"/>
    <w:rsid w:val="000B7200"/>
    <w:rsid w:val="000C261C"/>
    <w:rsid w:val="000C6A9A"/>
    <w:rsid w:val="000C7C12"/>
    <w:rsid w:val="000C7D35"/>
    <w:rsid w:val="000D050A"/>
    <w:rsid w:val="000D1016"/>
    <w:rsid w:val="000D2949"/>
    <w:rsid w:val="000D55CF"/>
    <w:rsid w:val="000D5C75"/>
    <w:rsid w:val="000E19A3"/>
    <w:rsid w:val="000E2631"/>
    <w:rsid w:val="000E3127"/>
    <w:rsid w:val="000E444C"/>
    <w:rsid w:val="000E5D33"/>
    <w:rsid w:val="000E6197"/>
    <w:rsid w:val="000F226B"/>
    <w:rsid w:val="000F45A3"/>
    <w:rsid w:val="000F595B"/>
    <w:rsid w:val="000F5D37"/>
    <w:rsid w:val="000F60F6"/>
    <w:rsid w:val="000F71FB"/>
    <w:rsid w:val="001023D6"/>
    <w:rsid w:val="001024DD"/>
    <w:rsid w:val="001038BC"/>
    <w:rsid w:val="001043DC"/>
    <w:rsid w:val="001061BF"/>
    <w:rsid w:val="001062B1"/>
    <w:rsid w:val="001115DA"/>
    <w:rsid w:val="00112109"/>
    <w:rsid w:val="0011215D"/>
    <w:rsid w:val="001125B3"/>
    <w:rsid w:val="00117A57"/>
    <w:rsid w:val="00120A39"/>
    <w:rsid w:val="001220E3"/>
    <w:rsid w:val="00124EF9"/>
    <w:rsid w:val="0012576C"/>
    <w:rsid w:val="001272C6"/>
    <w:rsid w:val="001305A9"/>
    <w:rsid w:val="00134105"/>
    <w:rsid w:val="0013481B"/>
    <w:rsid w:val="00134D0E"/>
    <w:rsid w:val="00136342"/>
    <w:rsid w:val="001366C7"/>
    <w:rsid w:val="001370D6"/>
    <w:rsid w:val="001407B4"/>
    <w:rsid w:val="0014112D"/>
    <w:rsid w:val="00142907"/>
    <w:rsid w:val="00142A22"/>
    <w:rsid w:val="00146947"/>
    <w:rsid w:val="00146DBD"/>
    <w:rsid w:val="00146FAF"/>
    <w:rsid w:val="00155455"/>
    <w:rsid w:val="001568CB"/>
    <w:rsid w:val="00160F6E"/>
    <w:rsid w:val="001614EB"/>
    <w:rsid w:val="00161644"/>
    <w:rsid w:val="00161C00"/>
    <w:rsid w:val="00162291"/>
    <w:rsid w:val="001626C3"/>
    <w:rsid w:val="001664AE"/>
    <w:rsid w:val="00167E9F"/>
    <w:rsid w:val="001700F5"/>
    <w:rsid w:val="001704D3"/>
    <w:rsid w:val="001723AB"/>
    <w:rsid w:val="00173184"/>
    <w:rsid w:val="00173E8F"/>
    <w:rsid w:val="00173FE5"/>
    <w:rsid w:val="00175682"/>
    <w:rsid w:val="00176C74"/>
    <w:rsid w:val="00180EA2"/>
    <w:rsid w:val="00181C79"/>
    <w:rsid w:val="00186EFC"/>
    <w:rsid w:val="001903AC"/>
    <w:rsid w:val="00192067"/>
    <w:rsid w:val="00192550"/>
    <w:rsid w:val="00192D08"/>
    <w:rsid w:val="001931AD"/>
    <w:rsid w:val="00193A77"/>
    <w:rsid w:val="0019429A"/>
    <w:rsid w:val="00194695"/>
    <w:rsid w:val="001A0667"/>
    <w:rsid w:val="001A3206"/>
    <w:rsid w:val="001A44B1"/>
    <w:rsid w:val="001B33A9"/>
    <w:rsid w:val="001B4413"/>
    <w:rsid w:val="001B6E1D"/>
    <w:rsid w:val="001C3FEA"/>
    <w:rsid w:val="001C493E"/>
    <w:rsid w:val="001C590F"/>
    <w:rsid w:val="001D195D"/>
    <w:rsid w:val="001D2505"/>
    <w:rsid w:val="001D56E5"/>
    <w:rsid w:val="001D5E36"/>
    <w:rsid w:val="001D63C9"/>
    <w:rsid w:val="001E04CE"/>
    <w:rsid w:val="001E06CD"/>
    <w:rsid w:val="001E1E21"/>
    <w:rsid w:val="001E732A"/>
    <w:rsid w:val="001F0CCD"/>
    <w:rsid w:val="001F2101"/>
    <w:rsid w:val="001F3ABA"/>
    <w:rsid w:val="001F3B66"/>
    <w:rsid w:val="001F5A4D"/>
    <w:rsid w:val="00211A4E"/>
    <w:rsid w:val="00217BA7"/>
    <w:rsid w:val="0022213B"/>
    <w:rsid w:val="00224006"/>
    <w:rsid w:val="00230F3B"/>
    <w:rsid w:val="00231DA1"/>
    <w:rsid w:val="00233491"/>
    <w:rsid w:val="002349D9"/>
    <w:rsid w:val="002368D0"/>
    <w:rsid w:val="00241FB5"/>
    <w:rsid w:val="00243CE7"/>
    <w:rsid w:val="0024583B"/>
    <w:rsid w:val="0024603F"/>
    <w:rsid w:val="00246747"/>
    <w:rsid w:val="00250443"/>
    <w:rsid w:val="00251ADA"/>
    <w:rsid w:val="00251B83"/>
    <w:rsid w:val="002552A2"/>
    <w:rsid w:val="00261AC4"/>
    <w:rsid w:val="00261FCC"/>
    <w:rsid w:val="00262070"/>
    <w:rsid w:val="0026429F"/>
    <w:rsid w:val="00264E71"/>
    <w:rsid w:val="002657CB"/>
    <w:rsid w:val="00265A80"/>
    <w:rsid w:val="00270FD2"/>
    <w:rsid w:val="00272DDF"/>
    <w:rsid w:val="002740F3"/>
    <w:rsid w:val="00282457"/>
    <w:rsid w:val="002873C6"/>
    <w:rsid w:val="0029558A"/>
    <w:rsid w:val="002957BA"/>
    <w:rsid w:val="002963AC"/>
    <w:rsid w:val="00296E8B"/>
    <w:rsid w:val="00297289"/>
    <w:rsid w:val="002A0CEC"/>
    <w:rsid w:val="002A3A14"/>
    <w:rsid w:val="002A4AD6"/>
    <w:rsid w:val="002B22C7"/>
    <w:rsid w:val="002B27DF"/>
    <w:rsid w:val="002B395B"/>
    <w:rsid w:val="002B4881"/>
    <w:rsid w:val="002B7A34"/>
    <w:rsid w:val="002C1ECA"/>
    <w:rsid w:val="002C1ED3"/>
    <w:rsid w:val="002C36EE"/>
    <w:rsid w:val="002C4ED5"/>
    <w:rsid w:val="002C5532"/>
    <w:rsid w:val="002C560F"/>
    <w:rsid w:val="002D02DA"/>
    <w:rsid w:val="002D2D8E"/>
    <w:rsid w:val="002D32EC"/>
    <w:rsid w:val="002D5885"/>
    <w:rsid w:val="002D7EFD"/>
    <w:rsid w:val="002E007C"/>
    <w:rsid w:val="002E1287"/>
    <w:rsid w:val="002E154D"/>
    <w:rsid w:val="002E2925"/>
    <w:rsid w:val="002E3698"/>
    <w:rsid w:val="002E422B"/>
    <w:rsid w:val="002E469A"/>
    <w:rsid w:val="002E4AF9"/>
    <w:rsid w:val="002E4FC9"/>
    <w:rsid w:val="002E5F9C"/>
    <w:rsid w:val="002F452B"/>
    <w:rsid w:val="00303BAB"/>
    <w:rsid w:val="00304786"/>
    <w:rsid w:val="00310C13"/>
    <w:rsid w:val="00313444"/>
    <w:rsid w:val="00313BF5"/>
    <w:rsid w:val="003210DA"/>
    <w:rsid w:val="003234DE"/>
    <w:rsid w:val="003236EB"/>
    <w:rsid w:val="00324D31"/>
    <w:rsid w:val="00324FF9"/>
    <w:rsid w:val="003261C5"/>
    <w:rsid w:val="0033139B"/>
    <w:rsid w:val="00331A05"/>
    <w:rsid w:val="0033559D"/>
    <w:rsid w:val="003373DC"/>
    <w:rsid w:val="003431F8"/>
    <w:rsid w:val="00343360"/>
    <w:rsid w:val="00344DAC"/>
    <w:rsid w:val="00346FCF"/>
    <w:rsid w:val="00352B68"/>
    <w:rsid w:val="003535D2"/>
    <w:rsid w:val="00353F29"/>
    <w:rsid w:val="0036130A"/>
    <w:rsid w:val="00362875"/>
    <w:rsid w:val="0036469E"/>
    <w:rsid w:val="00364833"/>
    <w:rsid w:val="00367A5A"/>
    <w:rsid w:val="00371032"/>
    <w:rsid w:val="0037286D"/>
    <w:rsid w:val="00373F3B"/>
    <w:rsid w:val="00374755"/>
    <w:rsid w:val="00376885"/>
    <w:rsid w:val="003779D8"/>
    <w:rsid w:val="00377DEF"/>
    <w:rsid w:val="00380478"/>
    <w:rsid w:val="003842A6"/>
    <w:rsid w:val="00386CD7"/>
    <w:rsid w:val="003913F5"/>
    <w:rsid w:val="003916B1"/>
    <w:rsid w:val="00391795"/>
    <w:rsid w:val="00392ADD"/>
    <w:rsid w:val="003930F9"/>
    <w:rsid w:val="00393B09"/>
    <w:rsid w:val="003942F1"/>
    <w:rsid w:val="003947B7"/>
    <w:rsid w:val="00394F71"/>
    <w:rsid w:val="0039583D"/>
    <w:rsid w:val="003A19C2"/>
    <w:rsid w:val="003A24FC"/>
    <w:rsid w:val="003A6F3F"/>
    <w:rsid w:val="003B44C7"/>
    <w:rsid w:val="003B5AE4"/>
    <w:rsid w:val="003B656C"/>
    <w:rsid w:val="003C0E9E"/>
    <w:rsid w:val="003C2346"/>
    <w:rsid w:val="003C2792"/>
    <w:rsid w:val="003C4903"/>
    <w:rsid w:val="003C5B81"/>
    <w:rsid w:val="003C79F0"/>
    <w:rsid w:val="003D3BD7"/>
    <w:rsid w:val="003D59F5"/>
    <w:rsid w:val="003D6370"/>
    <w:rsid w:val="003E08F1"/>
    <w:rsid w:val="003E3504"/>
    <w:rsid w:val="003E3A4F"/>
    <w:rsid w:val="003E4CB5"/>
    <w:rsid w:val="003E51F4"/>
    <w:rsid w:val="003E5C78"/>
    <w:rsid w:val="003E5DAF"/>
    <w:rsid w:val="003E7100"/>
    <w:rsid w:val="003E7184"/>
    <w:rsid w:val="003F1489"/>
    <w:rsid w:val="003F55B8"/>
    <w:rsid w:val="003F5E1D"/>
    <w:rsid w:val="003F6DA6"/>
    <w:rsid w:val="00400527"/>
    <w:rsid w:val="00402EA0"/>
    <w:rsid w:val="00403DED"/>
    <w:rsid w:val="00407C9B"/>
    <w:rsid w:val="004103EF"/>
    <w:rsid w:val="004124AF"/>
    <w:rsid w:val="00413F72"/>
    <w:rsid w:val="004224E6"/>
    <w:rsid w:val="004229B9"/>
    <w:rsid w:val="00423AA7"/>
    <w:rsid w:val="00426DAB"/>
    <w:rsid w:val="004311F9"/>
    <w:rsid w:val="004333CF"/>
    <w:rsid w:val="0043466B"/>
    <w:rsid w:val="0044013B"/>
    <w:rsid w:val="0044100E"/>
    <w:rsid w:val="0044234C"/>
    <w:rsid w:val="00443013"/>
    <w:rsid w:val="00445662"/>
    <w:rsid w:val="004534CC"/>
    <w:rsid w:val="004542EE"/>
    <w:rsid w:val="00454386"/>
    <w:rsid w:val="00454E50"/>
    <w:rsid w:val="0045560C"/>
    <w:rsid w:val="004564B3"/>
    <w:rsid w:val="0045788A"/>
    <w:rsid w:val="00457F88"/>
    <w:rsid w:val="004700A9"/>
    <w:rsid w:val="00474983"/>
    <w:rsid w:val="004754B5"/>
    <w:rsid w:val="00476E53"/>
    <w:rsid w:val="00476E5B"/>
    <w:rsid w:val="0047719C"/>
    <w:rsid w:val="004817A2"/>
    <w:rsid w:val="004818B4"/>
    <w:rsid w:val="00483A8F"/>
    <w:rsid w:val="00484E1F"/>
    <w:rsid w:val="0048676F"/>
    <w:rsid w:val="00490597"/>
    <w:rsid w:val="00490884"/>
    <w:rsid w:val="0049384F"/>
    <w:rsid w:val="004939DF"/>
    <w:rsid w:val="004945FC"/>
    <w:rsid w:val="004970E9"/>
    <w:rsid w:val="004A13B6"/>
    <w:rsid w:val="004A1944"/>
    <w:rsid w:val="004A2CBA"/>
    <w:rsid w:val="004A314E"/>
    <w:rsid w:val="004B0090"/>
    <w:rsid w:val="004B0E12"/>
    <w:rsid w:val="004B27D9"/>
    <w:rsid w:val="004B3238"/>
    <w:rsid w:val="004C43C7"/>
    <w:rsid w:val="004C4ADD"/>
    <w:rsid w:val="004D0031"/>
    <w:rsid w:val="004D2815"/>
    <w:rsid w:val="004D2FF8"/>
    <w:rsid w:val="004D321B"/>
    <w:rsid w:val="004D3225"/>
    <w:rsid w:val="004D52BA"/>
    <w:rsid w:val="004D5AE7"/>
    <w:rsid w:val="004D62BB"/>
    <w:rsid w:val="004E6079"/>
    <w:rsid w:val="004E732A"/>
    <w:rsid w:val="004F29B0"/>
    <w:rsid w:val="004F5D8E"/>
    <w:rsid w:val="004F64C9"/>
    <w:rsid w:val="004F72AF"/>
    <w:rsid w:val="004F7F2D"/>
    <w:rsid w:val="00501208"/>
    <w:rsid w:val="005018AC"/>
    <w:rsid w:val="005026DB"/>
    <w:rsid w:val="005038E1"/>
    <w:rsid w:val="00503C23"/>
    <w:rsid w:val="00503DA0"/>
    <w:rsid w:val="00505BBA"/>
    <w:rsid w:val="0050621D"/>
    <w:rsid w:val="005067FE"/>
    <w:rsid w:val="005102B0"/>
    <w:rsid w:val="00510E06"/>
    <w:rsid w:val="00513E14"/>
    <w:rsid w:val="00527403"/>
    <w:rsid w:val="00527C94"/>
    <w:rsid w:val="00530797"/>
    <w:rsid w:val="00531879"/>
    <w:rsid w:val="0053294B"/>
    <w:rsid w:val="00536AA3"/>
    <w:rsid w:val="00537519"/>
    <w:rsid w:val="00540BBD"/>
    <w:rsid w:val="005470C6"/>
    <w:rsid w:val="00552063"/>
    <w:rsid w:val="005527CA"/>
    <w:rsid w:val="005555A2"/>
    <w:rsid w:val="00556966"/>
    <w:rsid w:val="00557D9E"/>
    <w:rsid w:val="00563D43"/>
    <w:rsid w:val="005641A3"/>
    <w:rsid w:val="00564390"/>
    <w:rsid w:val="00566D0D"/>
    <w:rsid w:val="005746FE"/>
    <w:rsid w:val="005768F2"/>
    <w:rsid w:val="00576C85"/>
    <w:rsid w:val="0058260E"/>
    <w:rsid w:val="00587630"/>
    <w:rsid w:val="00590932"/>
    <w:rsid w:val="00594E69"/>
    <w:rsid w:val="00595936"/>
    <w:rsid w:val="005963D7"/>
    <w:rsid w:val="0059685E"/>
    <w:rsid w:val="005A001A"/>
    <w:rsid w:val="005B05B3"/>
    <w:rsid w:val="005B09BD"/>
    <w:rsid w:val="005B619C"/>
    <w:rsid w:val="005B65D0"/>
    <w:rsid w:val="005C0227"/>
    <w:rsid w:val="005C1971"/>
    <w:rsid w:val="005C29A6"/>
    <w:rsid w:val="005C607B"/>
    <w:rsid w:val="005C6700"/>
    <w:rsid w:val="005C694C"/>
    <w:rsid w:val="005C6B84"/>
    <w:rsid w:val="005C6D20"/>
    <w:rsid w:val="005D01E8"/>
    <w:rsid w:val="005D10C3"/>
    <w:rsid w:val="005D6FBD"/>
    <w:rsid w:val="005E36B9"/>
    <w:rsid w:val="005E3E7C"/>
    <w:rsid w:val="005E5B7E"/>
    <w:rsid w:val="005E5FCA"/>
    <w:rsid w:val="005E78F5"/>
    <w:rsid w:val="005F21B2"/>
    <w:rsid w:val="005F3903"/>
    <w:rsid w:val="005F76AB"/>
    <w:rsid w:val="0060054C"/>
    <w:rsid w:val="006007EB"/>
    <w:rsid w:val="00602385"/>
    <w:rsid w:val="006072B0"/>
    <w:rsid w:val="006100C0"/>
    <w:rsid w:val="00611B2F"/>
    <w:rsid w:val="00612844"/>
    <w:rsid w:val="00616C56"/>
    <w:rsid w:val="00617838"/>
    <w:rsid w:val="006230EC"/>
    <w:rsid w:val="00624EC6"/>
    <w:rsid w:val="00625F56"/>
    <w:rsid w:val="00632077"/>
    <w:rsid w:val="006331E1"/>
    <w:rsid w:val="00633B7C"/>
    <w:rsid w:val="00634AF4"/>
    <w:rsid w:val="00635500"/>
    <w:rsid w:val="0063617A"/>
    <w:rsid w:val="006373BA"/>
    <w:rsid w:val="0063767A"/>
    <w:rsid w:val="00645E04"/>
    <w:rsid w:val="00647D25"/>
    <w:rsid w:val="00650910"/>
    <w:rsid w:val="00652FA8"/>
    <w:rsid w:val="006538ED"/>
    <w:rsid w:val="00654998"/>
    <w:rsid w:val="00655091"/>
    <w:rsid w:val="00655659"/>
    <w:rsid w:val="006602BB"/>
    <w:rsid w:val="00662072"/>
    <w:rsid w:val="006620F7"/>
    <w:rsid w:val="00663A5B"/>
    <w:rsid w:val="006661B5"/>
    <w:rsid w:val="00667418"/>
    <w:rsid w:val="00667689"/>
    <w:rsid w:val="00667B08"/>
    <w:rsid w:val="00670C3D"/>
    <w:rsid w:val="0067199D"/>
    <w:rsid w:val="00672A57"/>
    <w:rsid w:val="0067403C"/>
    <w:rsid w:val="006833B1"/>
    <w:rsid w:val="006833DE"/>
    <w:rsid w:val="00684935"/>
    <w:rsid w:val="006861F8"/>
    <w:rsid w:val="0068786F"/>
    <w:rsid w:val="00690FEE"/>
    <w:rsid w:val="0069272D"/>
    <w:rsid w:val="006934D2"/>
    <w:rsid w:val="00696AE6"/>
    <w:rsid w:val="006A0325"/>
    <w:rsid w:val="006A2A87"/>
    <w:rsid w:val="006A3AE0"/>
    <w:rsid w:val="006A403D"/>
    <w:rsid w:val="006A6DBE"/>
    <w:rsid w:val="006A7317"/>
    <w:rsid w:val="006A794C"/>
    <w:rsid w:val="006B025A"/>
    <w:rsid w:val="006B143F"/>
    <w:rsid w:val="006B1FE5"/>
    <w:rsid w:val="006B47E1"/>
    <w:rsid w:val="006B56A6"/>
    <w:rsid w:val="006B6EA6"/>
    <w:rsid w:val="006C055B"/>
    <w:rsid w:val="006C0B97"/>
    <w:rsid w:val="006C244A"/>
    <w:rsid w:val="006D1340"/>
    <w:rsid w:val="006D3C9F"/>
    <w:rsid w:val="006D42DC"/>
    <w:rsid w:val="006D4C01"/>
    <w:rsid w:val="006D4DF5"/>
    <w:rsid w:val="006D4EBB"/>
    <w:rsid w:val="006D7416"/>
    <w:rsid w:val="006E21E2"/>
    <w:rsid w:val="006E31B9"/>
    <w:rsid w:val="006E63E9"/>
    <w:rsid w:val="006F1676"/>
    <w:rsid w:val="006F2387"/>
    <w:rsid w:val="006F45F8"/>
    <w:rsid w:val="006F4BFB"/>
    <w:rsid w:val="0070112D"/>
    <w:rsid w:val="00701DE1"/>
    <w:rsid w:val="00702842"/>
    <w:rsid w:val="00705F33"/>
    <w:rsid w:val="0070681D"/>
    <w:rsid w:val="00711630"/>
    <w:rsid w:val="00711B14"/>
    <w:rsid w:val="00713C5D"/>
    <w:rsid w:val="00716357"/>
    <w:rsid w:val="007250C4"/>
    <w:rsid w:val="00732BC8"/>
    <w:rsid w:val="0073344F"/>
    <w:rsid w:val="0074056E"/>
    <w:rsid w:val="00741AE1"/>
    <w:rsid w:val="00745A57"/>
    <w:rsid w:val="00746F3B"/>
    <w:rsid w:val="007470A5"/>
    <w:rsid w:val="00753641"/>
    <w:rsid w:val="00754730"/>
    <w:rsid w:val="007550F1"/>
    <w:rsid w:val="00757BD0"/>
    <w:rsid w:val="007639A6"/>
    <w:rsid w:val="00766463"/>
    <w:rsid w:val="0077007B"/>
    <w:rsid w:val="00771D20"/>
    <w:rsid w:val="007764EC"/>
    <w:rsid w:val="007815E0"/>
    <w:rsid w:val="00781980"/>
    <w:rsid w:val="0078289B"/>
    <w:rsid w:val="00782B78"/>
    <w:rsid w:val="0078433F"/>
    <w:rsid w:val="007847AC"/>
    <w:rsid w:val="00784C0A"/>
    <w:rsid w:val="0078750C"/>
    <w:rsid w:val="00790C8B"/>
    <w:rsid w:val="00795D6D"/>
    <w:rsid w:val="00796183"/>
    <w:rsid w:val="00796CD1"/>
    <w:rsid w:val="00797D1B"/>
    <w:rsid w:val="007A1EB9"/>
    <w:rsid w:val="007A2C88"/>
    <w:rsid w:val="007A4635"/>
    <w:rsid w:val="007A5F68"/>
    <w:rsid w:val="007A6696"/>
    <w:rsid w:val="007A70A5"/>
    <w:rsid w:val="007B31C8"/>
    <w:rsid w:val="007B551F"/>
    <w:rsid w:val="007B6F62"/>
    <w:rsid w:val="007B754C"/>
    <w:rsid w:val="007B78CF"/>
    <w:rsid w:val="007C1E80"/>
    <w:rsid w:val="007C3475"/>
    <w:rsid w:val="007C42AF"/>
    <w:rsid w:val="007C62DD"/>
    <w:rsid w:val="007C63A5"/>
    <w:rsid w:val="007D3418"/>
    <w:rsid w:val="007D43ED"/>
    <w:rsid w:val="007D56C9"/>
    <w:rsid w:val="007D576A"/>
    <w:rsid w:val="007E117C"/>
    <w:rsid w:val="007E4173"/>
    <w:rsid w:val="007E5557"/>
    <w:rsid w:val="007E6F56"/>
    <w:rsid w:val="007F1B5D"/>
    <w:rsid w:val="007F1CA9"/>
    <w:rsid w:val="00801508"/>
    <w:rsid w:val="0080421E"/>
    <w:rsid w:val="00805FB4"/>
    <w:rsid w:val="00806C13"/>
    <w:rsid w:val="0080768C"/>
    <w:rsid w:val="00807FF8"/>
    <w:rsid w:val="008106F2"/>
    <w:rsid w:val="00810B72"/>
    <w:rsid w:val="008145B9"/>
    <w:rsid w:val="0081593A"/>
    <w:rsid w:val="00816A26"/>
    <w:rsid w:val="00817252"/>
    <w:rsid w:val="00822024"/>
    <w:rsid w:val="00822682"/>
    <w:rsid w:val="008259B0"/>
    <w:rsid w:val="008262C4"/>
    <w:rsid w:val="008308E8"/>
    <w:rsid w:val="0083431C"/>
    <w:rsid w:val="00837644"/>
    <w:rsid w:val="0084106E"/>
    <w:rsid w:val="00841617"/>
    <w:rsid w:val="00842AE2"/>
    <w:rsid w:val="008468D7"/>
    <w:rsid w:val="00847252"/>
    <w:rsid w:val="008522EE"/>
    <w:rsid w:val="008550CD"/>
    <w:rsid w:val="008556D9"/>
    <w:rsid w:val="0085632B"/>
    <w:rsid w:val="00856F89"/>
    <w:rsid w:val="008608D5"/>
    <w:rsid w:val="00861E7F"/>
    <w:rsid w:val="00862BB6"/>
    <w:rsid w:val="00863475"/>
    <w:rsid w:val="00863FC5"/>
    <w:rsid w:val="00866DCA"/>
    <w:rsid w:val="00867CF4"/>
    <w:rsid w:val="00872B2D"/>
    <w:rsid w:val="0087653D"/>
    <w:rsid w:val="008767E7"/>
    <w:rsid w:val="0088027B"/>
    <w:rsid w:val="00881146"/>
    <w:rsid w:val="008811E3"/>
    <w:rsid w:val="00882DCF"/>
    <w:rsid w:val="0088424F"/>
    <w:rsid w:val="00886D37"/>
    <w:rsid w:val="00891F76"/>
    <w:rsid w:val="00893C93"/>
    <w:rsid w:val="00895C0B"/>
    <w:rsid w:val="008961A4"/>
    <w:rsid w:val="008973BC"/>
    <w:rsid w:val="00897B96"/>
    <w:rsid w:val="008A4582"/>
    <w:rsid w:val="008A4697"/>
    <w:rsid w:val="008A60D2"/>
    <w:rsid w:val="008A7F35"/>
    <w:rsid w:val="008B1570"/>
    <w:rsid w:val="008B1605"/>
    <w:rsid w:val="008B2130"/>
    <w:rsid w:val="008B2F06"/>
    <w:rsid w:val="008B38AB"/>
    <w:rsid w:val="008B574D"/>
    <w:rsid w:val="008C1C86"/>
    <w:rsid w:val="008C309E"/>
    <w:rsid w:val="008C6F17"/>
    <w:rsid w:val="008C7748"/>
    <w:rsid w:val="008D0572"/>
    <w:rsid w:val="008D0738"/>
    <w:rsid w:val="008D4C29"/>
    <w:rsid w:val="008E4C93"/>
    <w:rsid w:val="008E7E26"/>
    <w:rsid w:val="008F4577"/>
    <w:rsid w:val="008F49A7"/>
    <w:rsid w:val="008F5359"/>
    <w:rsid w:val="008F7DA6"/>
    <w:rsid w:val="00902B10"/>
    <w:rsid w:val="00903156"/>
    <w:rsid w:val="009033C4"/>
    <w:rsid w:val="00905D6A"/>
    <w:rsid w:val="00910581"/>
    <w:rsid w:val="00910586"/>
    <w:rsid w:val="00913692"/>
    <w:rsid w:val="009136C3"/>
    <w:rsid w:val="00913FFF"/>
    <w:rsid w:val="0092200E"/>
    <w:rsid w:val="00922E80"/>
    <w:rsid w:val="009252BF"/>
    <w:rsid w:val="00927DC4"/>
    <w:rsid w:val="00927DEA"/>
    <w:rsid w:val="009300F7"/>
    <w:rsid w:val="00930190"/>
    <w:rsid w:val="00931631"/>
    <w:rsid w:val="00933476"/>
    <w:rsid w:val="00933A75"/>
    <w:rsid w:val="00934388"/>
    <w:rsid w:val="00934752"/>
    <w:rsid w:val="009355DA"/>
    <w:rsid w:val="00936225"/>
    <w:rsid w:val="0093632A"/>
    <w:rsid w:val="00940C2E"/>
    <w:rsid w:val="00943771"/>
    <w:rsid w:val="00943E8A"/>
    <w:rsid w:val="0094404B"/>
    <w:rsid w:val="00945517"/>
    <w:rsid w:val="0095020E"/>
    <w:rsid w:val="009510CA"/>
    <w:rsid w:val="009512A7"/>
    <w:rsid w:val="0095326A"/>
    <w:rsid w:val="00955077"/>
    <w:rsid w:val="00960F1F"/>
    <w:rsid w:val="00962AA7"/>
    <w:rsid w:val="00967495"/>
    <w:rsid w:val="00967562"/>
    <w:rsid w:val="00970D3C"/>
    <w:rsid w:val="0097348E"/>
    <w:rsid w:val="00974EEE"/>
    <w:rsid w:val="009757EA"/>
    <w:rsid w:val="0097589D"/>
    <w:rsid w:val="00975CAB"/>
    <w:rsid w:val="00976066"/>
    <w:rsid w:val="00976581"/>
    <w:rsid w:val="00977632"/>
    <w:rsid w:val="00985C77"/>
    <w:rsid w:val="0098609B"/>
    <w:rsid w:val="00991123"/>
    <w:rsid w:val="009911BD"/>
    <w:rsid w:val="00992D3A"/>
    <w:rsid w:val="0099364D"/>
    <w:rsid w:val="00993B02"/>
    <w:rsid w:val="009944F7"/>
    <w:rsid w:val="00994A6C"/>
    <w:rsid w:val="0099564B"/>
    <w:rsid w:val="009A0707"/>
    <w:rsid w:val="009A17E7"/>
    <w:rsid w:val="009B47C4"/>
    <w:rsid w:val="009C081B"/>
    <w:rsid w:val="009C0831"/>
    <w:rsid w:val="009C0AD8"/>
    <w:rsid w:val="009C0B0D"/>
    <w:rsid w:val="009C10D6"/>
    <w:rsid w:val="009C1155"/>
    <w:rsid w:val="009C18D9"/>
    <w:rsid w:val="009C283B"/>
    <w:rsid w:val="009C2D92"/>
    <w:rsid w:val="009C3D08"/>
    <w:rsid w:val="009C44D2"/>
    <w:rsid w:val="009D01A1"/>
    <w:rsid w:val="009D0328"/>
    <w:rsid w:val="009D0929"/>
    <w:rsid w:val="009D0A21"/>
    <w:rsid w:val="009D0A47"/>
    <w:rsid w:val="009D0F0D"/>
    <w:rsid w:val="009D343F"/>
    <w:rsid w:val="009D471E"/>
    <w:rsid w:val="009D56AF"/>
    <w:rsid w:val="009E02D1"/>
    <w:rsid w:val="009E3354"/>
    <w:rsid w:val="009E3CAC"/>
    <w:rsid w:val="009E490D"/>
    <w:rsid w:val="009E4F5F"/>
    <w:rsid w:val="009E5F87"/>
    <w:rsid w:val="009E7BBE"/>
    <w:rsid w:val="009F032E"/>
    <w:rsid w:val="009F7A46"/>
    <w:rsid w:val="009F7C80"/>
    <w:rsid w:val="00A01934"/>
    <w:rsid w:val="00A05D5F"/>
    <w:rsid w:val="00A06F4A"/>
    <w:rsid w:val="00A07AD8"/>
    <w:rsid w:val="00A10F85"/>
    <w:rsid w:val="00A12E9E"/>
    <w:rsid w:val="00A15910"/>
    <w:rsid w:val="00A15DDF"/>
    <w:rsid w:val="00A22E0D"/>
    <w:rsid w:val="00A23C4B"/>
    <w:rsid w:val="00A24205"/>
    <w:rsid w:val="00A2781B"/>
    <w:rsid w:val="00A3030E"/>
    <w:rsid w:val="00A31DE0"/>
    <w:rsid w:val="00A3375C"/>
    <w:rsid w:val="00A36AD1"/>
    <w:rsid w:val="00A379F8"/>
    <w:rsid w:val="00A406C6"/>
    <w:rsid w:val="00A40BF4"/>
    <w:rsid w:val="00A4183E"/>
    <w:rsid w:val="00A41E95"/>
    <w:rsid w:val="00A4234A"/>
    <w:rsid w:val="00A43ABC"/>
    <w:rsid w:val="00A45200"/>
    <w:rsid w:val="00A467F2"/>
    <w:rsid w:val="00A46D9D"/>
    <w:rsid w:val="00A50082"/>
    <w:rsid w:val="00A524C5"/>
    <w:rsid w:val="00A53F14"/>
    <w:rsid w:val="00A5502C"/>
    <w:rsid w:val="00A6071D"/>
    <w:rsid w:val="00A6117B"/>
    <w:rsid w:val="00A61919"/>
    <w:rsid w:val="00A626FA"/>
    <w:rsid w:val="00A6364F"/>
    <w:rsid w:val="00A65705"/>
    <w:rsid w:val="00A701A8"/>
    <w:rsid w:val="00A73116"/>
    <w:rsid w:val="00A735C3"/>
    <w:rsid w:val="00A7513C"/>
    <w:rsid w:val="00A761EE"/>
    <w:rsid w:val="00A76EE4"/>
    <w:rsid w:val="00A80F9E"/>
    <w:rsid w:val="00A842D6"/>
    <w:rsid w:val="00A84C12"/>
    <w:rsid w:val="00A85697"/>
    <w:rsid w:val="00A86487"/>
    <w:rsid w:val="00A86D87"/>
    <w:rsid w:val="00A875EB"/>
    <w:rsid w:val="00A911B0"/>
    <w:rsid w:val="00A9124E"/>
    <w:rsid w:val="00A91EA8"/>
    <w:rsid w:val="00A930FA"/>
    <w:rsid w:val="00A93BA7"/>
    <w:rsid w:val="00A954BD"/>
    <w:rsid w:val="00A96EEB"/>
    <w:rsid w:val="00AA24D9"/>
    <w:rsid w:val="00AA3C7F"/>
    <w:rsid w:val="00AA61CB"/>
    <w:rsid w:val="00AB01AF"/>
    <w:rsid w:val="00AB075F"/>
    <w:rsid w:val="00AB1BC0"/>
    <w:rsid w:val="00AB29DE"/>
    <w:rsid w:val="00AB3485"/>
    <w:rsid w:val="00AB59A0"/>
    <w:rsid w:val="00AB5D75"/>
    <w:rsid w:val="00AB71A5"/>
    <w:rsid w:val="00AC2300"/>
    <w:rsid w:val="00AC281E"/>
    <w:rsid w:val="00AC2ADF"/>
    <w:rsid w:val="00AC35DA"/>
    <w:rsid w:val="00AC3D13"/>
    <w:rsid w:val="00AD2F9B"/>
    <w:rsid w:val="00AD4B11"/>
    <w:rsid w:val="00AD6AC5"/>
    <w:rsid w:val="00AD7851"/>
    <w:rsid w:val="00AE1EFF"/>
    <w:rsid w:val="00AE4D2E"/>
    <w:rsid w:val="00AE7609"/>
    <w:rsid w:val="00AF0A6A"/>
    <w:rsid w:val="00AF23B2"/>
    <w:rsid w:val="00AF32E8"/>
    <w:rsid w:val="00AF3E4C"/>
    <w:rsid w:val="00AF49D3"/>
    <w:rsid w:val="00AF4BD2"/>
    <w:rsid w:val="00AF4D04"/>
    <w:rsid w:val="00AF560A"/>
    <w:rsid w:val="00AF6C0D"/>
    <w:rsid w:val="00AF6FCA"/>
    <w:rsid w:val="00B00707"/>
    <w:rsid w:val="00B01FB6"/>
    <w:rsid w:val="00B02819"/>
    <w:rsid w:val="00B045E8"/>
    <w:rsid w:val="00B05D1B"/>
    <w:rsid w:val="00B1142A"/>
    <w:rsid w:val="00B1196C"/>
    <w:rsid w:val="00B11ADF"/>
    <w:rsid w:val="00B122E3"/>
    <w:rsid w:val="00B15B3D"/>
    <w:rsid w:val="00B20A83"/>
    <w:rsid w:val="00B21CC1"/>
    <w:rsid w:val="00B21DC6"/>
    <w:rsid w:val="00B22714"/>
    <w:rsid w:val="00B22C3A"/>
    <w:rsid w:val="00B22C41"/>
    <w:rsid w:val="00B24978"/>
    <w:rsid w:val="00B25389"/>
    <w:rsid w:val="00B256D9"/>
    <w:rsid w:val="00B25AE4"/>
    <w:rsid w:val="00B27646"/>
    <w:rsid w:val="00B305AC"/>
    <w:rsid w:val="00B31058"/>
    <w:rsid w:val="00B3152A"/>
    <w:rsid w:val="00B31835"/>
    <w:rsid w:val="00B31ACA"/>
    <w:rsid w:val="00B32433"/>
    <w:rsid w:val="00B33ED2"/>
    <w:rsid w:val="00B3429B"/>
    <w:rsid w:val="00B34815"/>
    <w:rsid w:val="00B34A70"/>
    <w:rsid w:val="00B35402"/>
    <w:rsid w:val="00B36253"/>
    <w:rsid w:val="00B36B8A"/>
    <w:rsid w:val="00B36BAA"/>
    <w:rsid w:val="00B40678"/>
    <w:rsid w:val="00B43C42"/>
    <w:rsid w:val="00B44F05"/>
    <w:rsid w:val="00B5048F"/>
    <w:rsid w:val="00B544A9"/>
    <w:rsid w:val="00B54BF6"/>
    <w:rsid w:val="00B6477F"/>
    <w:rsid w:val="00B7074E"/>
    <w:rsid w:val="00B7361F"/>
    <w:rsid w:val="00B759ED"/>
    <w:rsid w:val="00B76371"/>
    <w:rsid w:val="00B82518"/>
    <w:rsid w:val="00B827C3"/>
    <w:rsid w:val="00B83850"/>
    <w:rsid w:val="00B859BC"/>
    <w:rsid w:val="00B85A73"/>
    <w:rsid w:val="00B86F86"/>
    <w:rsid w:val="00B90A06"/>
    <w:rsid w:val="00B91DDF"/>
    <w:rsid w:val="00B92033"/>
    <w:rsid w:val="00B93825"/>
    <w:rsid w:val="00B941B7"/>
    <w:rsid w:val="00B94F14"/>
    <w:rsid w:val="00B955E0"/>
    <w:rsid w:val="00BA0646"/>
    <w:rsid w:val="00BA0BCF"/>
    <w:rsid w:val="00BA737A"/>
    <w:rsid w:val="00BA7560"/>
    <w:rsid w:val="00BB40BA"/>
    <w:rsid w:val="00BB51F8"/>
    <w:rsid w:val="00BB5EEC"/>
    <w:rsid w:val="00BC08CB"/>
    <w:rsid w:val="00BC117E"/>
    <w:rsid w:val="00BC762C"/>
    <w:rsid w:val="00BD5DAB"/>
    <w:rsid w:val="00BE0510"/>
    <w:rsid w:val="00BE19C6"/>
    <w:rsid w:val="00BE2170"/>
    <w:rsid w:val="00BE42C0"/>
    <w:rsid w:val="00BE5BFB"/>
    <w:rsid w:val="00BE6043"/>
    <w:rsid w:val="00BF0138"/>
    <w:rsid w:val="00BF2CCA"/>
    <w:rsid w:val="00BF3CF7"/>
    <w:rsid w:val="00BF4E2C"/>
    <w:rsid w:val="00BF5780"/>
    <w:rsid w:val="00C01347"/>
    <w:rsid w:val="00C01396"/>
    <w:rsid w:val="00C01F52"/>
    <w:rsid w:val="00C033FD"/>
    <w:rsid w:val="00C0342A"/>
    <w:rsid w:val="00C06FB0"/>
    <w:rsid w:val="00C07028"/>
    <w:rsid w:val="00C07C85"/>
    <w:rsid w:val="00C10490"/>
    <w:rsid w:val="00C117FD"/>
    <w:rsid w:val="00C12EF6"/>
    <w:rsid w:val="00C13C2F"/>
    <w:rsid w:val="00C13D83"/>
    <w:rsid w:val="00C13DBC"/>
    <w:rsid w:val="00C15691"/>
    <w:rsid w:val="00C169AB"/>
    <w:rsid w:val="00C1786B"/>
    <w:rsid w:val="00C212F2"/>
    <w:rsid w:val="00C2311F"/>
    <w:rsid w:val="00C25059"/>
    <w:rsid w:val="00C2601E"/>
    <w:rsid w:val="00C276DE"/>
    <w:rsid w:val="00C276F7"/>
    <w:rsid w:val="00C308E9"/>
    <w:rsid w:val="00C31B36"/>
    <w:rsid w:val="00C31E12"/>
    <w:rsid w:val="00C36183"/>
    <w:rsid w:val="00C404FA"/>
    <w:rsid w:val="00C426A8"/>
    <w:rsid w:val="00C42EF6"/>
    <w:rsid w:val="00C453FF"/>
    <w:rsid w:val="00C45409"/>
    <w:rsid w:val="00C45F35"/>
    <w:rsid w:val="00C50EB9"/>
    <w:rsid w:val="00C51313"/>
    <w:rsid w:val="00C53F48"/>
    <w:rsid w:val="00C5508A"/>
    <w:rsid w:val="00C553A4"/>
    <w:rsid w:val="00C55EAA"/>
    <w:rsid w:val="00C568EA"/>
    <w:rsid w:val="00C6254D"/>
    <w:rsid w:val="00C62718"/>
    <w:rsid w:val="00C633D4"/>
    <w:rsid w:val="00C65AC3"/>
    <w:rsid w:val="00C6618D"/>
    <w:rsid w:val="00C6786E"/>
    <w:rsid w:val="00C74583"/>
    <w:rsid w:val="00C76619"/>
    <w:rsid w:val="00C906EC"/>
    <w:rsid w:val="00C94C86"/>
    <w:rsid w:val="00C96272"/>
    <w:rsid w:val="00CA0C01"/>
    <w:rsid w:val="00CA348D"/>
    <w:rsid w:val="00CA424A"/>
    <w:rsid w:val="00CA4C38"/>
    <w:rsid w:val="00CA69FF"/>
    <w:rsid w:val="00CB010A"/>
    <w:rsid w:val="00CC0C16"/>
    <w:rsid w:val="00CC48FD"/>
    <w:rsid w:val="00CD21D6"/>
    <w:rsid w:val="00CD2DDB"/>
    <w:rsid w:val="00CD37D2"/>
    <w:rsid w:val="00CD43AA"/>
    <w:rsid w:val="00CD44E6"/>
    <w:rsid w:val="00CD590F"/>
    <w:rsid w:val="00CD5DEF"/>
    <w:rsid w:val="00CE0426"/>
    <w:rsid w:val="00CE2A58"/>
    <w:rsid w:val="00CE2E1C"/>
    <w:rsid w:val="00CE3327"/>
    <w:rsid w:val="00CF741C"/>
    <w:rsid w:val="00CF773C"/>
    <w:rsid w:val="00CF7D07"/>
    <w:rsid w:val="00D00A5B"/>
    <w:rsid w:val="00D01A16"/>
    <w:rsid w:val="00D032A2"/>
    <w:rsid w:val="00D048D3"/>
    <w:rsid w:val="00D05734"/>
    <w:rsid w:val="00D06181"/>
    <w:rsid w:val="00D0684A"/>
    <w:rsid w:val="00D06F9B"/>
    <w:rsid w:val="00D1244A"/>
    <w:rsid w:val="00D130AA"/>
    <w:rsid w:val="00D1617A"/>
    <w:rsid w:val="00D17E24"/>
    <w:rsid w:val="00D222E9"/>
    <w:rsid w:val="00D2321B"/>
    <w:rsid w:val="00D258C8"/>
    <w:rsid w:val="00D26099"/>
    <w:rsid w:val="00D31656"/>
    <w:rsid w:val="00D33339"/>
    <w:rsid w:val="00D333EE"/>
    <w:rsid w:val="00D35059"/>
    <w:rsid w:val="00D3567D"/>
    <w:rsid w:val="00D3688A"/>
    <w:rsid w:val="00D37853"/>
    <w:rsid w:val="00D40CA8"/>
    <w:rsid w:val="00D42457"/>
    <w:rsid w:val="00D44B01"/>
    <w:rsid w:val="00D455B7"/>
    <w:rsid w:val="00D46CE4"/>
    <w:rsid w:val="00D4706F"/>
    <w:rsid w:val="00D52493"/>
    <w:rsid w:val="00D566A1"/>
    <w:rsid w:val="00D5680C"/>
    <w:rsid w:val="00D62DBF"/>
    <w:rsid w:val="00D63C2D"/>
    <w:rsid w:val="00D645B8"/>
    <w:rsid w:val="00D64CAA"/>
    <w:rsid w:val="00D64EA1"/>
    <w:rsid w:val="00D65A9F"/>
    <w:rsid w:val="00D67A8A"/>
    <w:rsid w:val="00D70885"/>
    <w:rsid w:val="00D74020"/>
    <w:rsid w:val="00D74DEA"/>
    <w:rsid w:val="00D76DB5"/>
    <w:rsid w:val="00D803EC"/>
    <w:rsid w:val="00D815F6"/>
    <w:rsid w:val="00D82D71"/>
    <w:rsid w:val="00D86B2D"/>
    <w:rsid w:val="00D86F66"/>
    <w:rsid w:val="00D87FA0"/>
    <w:rsid w:val="00D92DDA"/>
    <w:rsid w:val="00D96C09"/>
    <w:rsid w:val="00DA49CC"/>
    <w:rsid w:val="00DA53A5"/>
    <w:rsid w:val="00DA5711"/>
    <w:rsid w:val="00DA5A20"/>
    <w:rsid w:val="00DB1BAB"/>
    <w:rsid w:val="00DB1E35"/>
    <w:rsid w:val="00DB2EB0"/>
    <w:rsid w:val="00DB35E1"/>
    <w:rsid w:val="00DB39A3"/>
    <w:rsid w:val="00DB4806"/>
    <w:rsid w:val="00DB687A"/>
    <w:rsid w:val="00DC1798"/>
    <w:rsid w:val="00DC3C6C"/>
    <w:rsid w:val="00DD3D25"/>
    <w:rsid w:val="00DE1ADE"/>
    <w:rsid w:val="00DE2B4A"/>
    <w:rsid w:val="00DE5155"/>
    <w:rsid w:val="00DE5660"/>
    <w:rsid w:val="00DE61EF"/>
    <w:rsid w:val="00DE6B0D"/>
    <w:rsid w:val="00DF0354"/>
    <w:rsid w:val="00DF0BF1"/>
    <w:rsid w:val="00DF1873"/>
    <w:rsid w:val="00DF1891"/>
    <w:rsid w:val="00DF2F6E"/>
    <w:rsid w:val="00DF3AD3"/>
    <w:rsid w:val="00DF4066"/>
    <w:rsid w:val="00DF41F6"/>
    <w:rsid w:val="00E012B2"/>
    <w:rsid w:val="00E02754"/>
    <w:rsid w:val="00E02769"/>
    <w:rsid w:val="00E02A26"/>
    <w:rsid w:val="00E04E76"/>
    <w:rsid w:val="00E052BC"/>
    <w:rsid w:val="00E06117"/>
    <w:rsid w:val="00E07036"/>
    <w:rsid w:val="00E070CC"/>
    <w:rsid w:val="00E076A7"/>
    <w:rsid w:val="00E07A9F"/>
    <w:rsid w:val="00E07E60"/>
    <w:rsid w:val="00E11434"/>
    <w:rsid w:val="00E13DA3"/>
    <w:rsid w:val="00E141AD"/>
    <w:rsid w:val="00E16F2D"/>
    <w:rsid w:val="00E20750"/>
    <w:rsid w:val="00E2075C"/>
    <w:rsid w:val="00E21528"/>
    <w:rsid w:val="00E23B31"/>
    <w:rsid w:val="00E26588"/>
    <w:rsid w:val="00E271C7"/>
    <w:rsid w:val="00E3049D"/>
    <w:rsid w:val="00E31F17"/>
    <w:rsid w:val="00E35308"/>
    <w:rsid w:val="00E45D9F"/>
    <w:rsid w:val="00E548B8"/>
    <w:rsid w:val="00E57DA4"/>
    <w:rsid w:val="00E617D8"/>
    <w:rsid w:val="00E65921"/>
    <w:rsid w:val="00E65E72"/>
    <w:rsid w:val="00E67691"/>
    <w:rsid w:val="00E715F9"/>
    <w:rsid w:val="00E71A1C"/>
    <w:rsid w:val="00E72FA3"/>
    <w:rsid w:val="00E730A6"/>
    <w:rsid w:val="00E7648E"/>
    <w:rsid w:val="00E76B87"/>
    <w:rsid w:val="00E7767B"/>
    <w:rsid w:val="00E77868"/>
    <w:rsid w:val="00E8055F"/>
    <w:rsid w:val="00E80BFF"/>
    <w:rsid w:val="00E83DBD"/>
    <w:rsid w:val="00E83DDA"/>
    <w:rsid w:val="00E94C13"/>
    <w:rsid w:val="00E95FD1"/>
    <w:rsid w:val="00E9618D"/>
    <w:rsid w:val="00E96E95"/>
    <w:rsid w:val="00E97987"/>
    <w:rsid w:val="00EA15D5"/>
    <w:rsid w:val="00EA1E43"/>
    <w:rsid w:val="00EA2FBC"/>
    <w:rsid w:val="00EA30D6"/>
    <w:rsid w:val="00EA3837"/>
    <w:rsid w:val="00EA47E8"/>
    <w:rsid w:val="00EA6233"/>
    <w:rsid w:val="00EA7AEF"/>
    <w:rsid w:val="00EA7DCF"/>
    <w:rsid w:val="00EB25EA"/>
    <w:rsid w:val="00EB27D2"/>
    <w:rsid w:val="00EB2F2E"/>
    <w:rsid w:val="00EB5047"/>
    <w:rsid w:val="00EB5094"/>
    <w:rsid w:val="00EB547D"/>
    <w:rsid w:val="00EB5761"/>
    <w:rsid w:val="00EB6C44"/>
    <w:rsid w:val="00EC06DC"/>
    <w:rsid w:val="00EC109C"/>
    <w:rsid w:val="00EC225C"/>
    <w:rsid w:val="00EC7CD0"/>
    <w:rsid w:val="00ED09A3"/>
    <w:rsid w:val="00ED1346"/>
    <w:rsid w:val="00ED728F"/>
    <w:rsid w:val="00EE0B48"/>
    <w:rsid w:val="00EE14B0"/>
    <w:rsid w:val="00EE348D"/>
    <w:rsid w:val="00EE6937"/>
    <w:rsid w:val="00EF1412"/>
    <w:rsid w:val="00EF33C6"/>
    <w:rsid w:val="00EF40C3"/>
    <w:rsid w:val="00EF756F"/>
    <w:rsid w:val="00F00DC9"/>
    <w:rsid w:val="00F029BD"/>
    <w:rsid w:val="00F05698"/>
    <w:rsid w:val="00F06CE9"/>
    <w:rsid w:val="00F077A4"/>
    <w:rsid w:val="00F10451"/>
    <w:rsid w:val="00F141A8"/>
    <w:rsid w:val="00F144B6"/>
    <w:rsid w:val="00F16187"/>
    <w:rsid w:val="00F21FF5"/>
    <w:rsid w:val="00F22AE9"/>
    <w:rsid w:val="00F23064"/>
    <w:rsid w:val="00F24F01"/>
    <w:rsid w:val="00F25256"/>
    <w:rsid w:val="00F30018"/>
    <w:rsid w:val="00F302D2"/>
    <w:rsid w:val="00F30515"/>
    <w:rsid w:val="00F33670"/>
    <w:rsid w:val="00F34A4C"/>
    <w:rsid w:val="00F3515D"/>
    <w:rsid w:val="00F356D7"/>
    <w:rsid w:val="00F3660B"/>
    <w:rsid w:val="00F4042D"/>
    <w:rsid w:val="00F410A2"/>
    <w:rsid w:val="00F411DE"/>
    <w:rsid w:val="00F42557"/>
    <w:rsid w:val="00F42C5D"/>
    <w:rsid w:val="00F4344D"/>
    <w:rsid w:val="00F45AA1"/>
    <w:rsid w:val="00F5114C"/>
    <w:rsid w:val="00F51828"/>
    <w:rsid w:val="00F57D1A"/>
    <w:rsid w:val="00F60948"/>
    <w:rsid w:val="00F60999"/>
    <w:rsid w:val="00F63328"/>
    <w:rsid w:val="00F63496"/>
    <w:rsid w:val="00F64B24"/>
    <w:rsid w:val="00F66C73"/>
    <w:rsid w:val="00F71A9C"/>
    <w:rsid w:val="00F71E38"/>
    <w:rsid w:val="00F73092"/>
    <w:rsid w:val="00F7373D"/>
    <w:rsid w:val="00F74BC9"/>
    <w:rsid w:val="00F757A8"/>
    <w:rsid w:val="00F77E74"/>
    <w:rsid w:val="00F81EFC"/>
    <w:rsid w:val="00F82C41"/>
    <w:rsid w:val="00F834C9"/>
    <w:rsid w:val="00F83B66"/>
    <w:rsid w:val="00F85C7D"/>
    <w:rsid w:val="00F86716"/>
    <w:rsid w:val="00F87FA5"/>
    <w:rsid w:val="00F905D0"/>
    <w:rsid w:val="00F929DC"/>
    <w:rsid w:val="00F92AE1"/>
    <w:rsid w:val="00F94F52"/>
    <w:rsid w:val="00FA157F"/>
    <w:rsid w:val="00FA1FA4"/>
    <w:rsid w:val="00FA53FB"/>
    <w:rsid w:val="00FA5ED3"/>
    <w:rsid w:val="00FA72F0"/>
    <w:rsid w:val="00FB0C6D"/>
    <w:rsid w:val="00FB1CD5"/>
    <w:rsid w:val="00FB29EB"/>
    <w:rsid w:val="00FB4FF6"/>
    <w:rsid w:val="00FB6F8D"/>
    <w:rsid w:val="00FB7306"/>
    <w:rsid w:val="00FC0906"/>
    <w:rsid w:val="00FC09F3"/>
    <w:rsid w:val="00FC0D17"/>
    <w:rsid w:val="00FC1ED0"/>
    <w:rsid w:val="00FC3630"/>
    <w:rsid w:val="00FC4510"/>
    <w:rsid w:val="00FC4679"/>
    <w:rsid w:val="00FD39EF"/>
    <w:rsid w:val="00FD3FB5"/>
    <w:rsid w:val="00FD725A"/>
    <w:rsid w:val="00FD78CC"/>
    <w:rsid w:val="00FE11AB"/>
    <w:rsid w:val="00FE2FAD"/>
    <w:rsid w:val="00FE3503"/>
    <w:rsid w:val="00FE441F"/>
    <w:rsid w:val="00FF4594"/>
    <w:rsid w:val="00FF6E06"/>
    <w:rsid w:val="00FF71C8"/>
    <w:rsid w:val="00FF7D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F2BFCA"/>
  <w15:chartTrackingRefBased/>
  <w15:docId w15:val="{F2264196-0C5D-469C-AC99-F2D4C06F8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A5F68"/>
    <w:pPr>
      <w:spacing w:line="480" w:lineRule="auto"/>
    </w:pPr>
  </w:style>
  <w:style w:type="paragraph" w:styleId="Naslov1">
    <w:name w:val="heading 1"/>
    <w:basedOn w:val="Navaden"/>
    <w:next w:val="Navaden"/>
    <w:qFormat/>
    <w:pPr>
      <w:keepNext/>
      <w:numPr>
        <w:numId w:val="1"/>
      </w:numPr>
      <w:spacing w:before="120"/>
      <w:outlineLvl w:val="0"/>
    </w:pPr>
    <w:rPr>
      <w:rFonts w:ascii="Verdana" w:hAnsi="Verdana"/>
      <w:b/>
      <w:kern w:val="28"/>
      <w:sz w:val="22"/>
    </w:rPr>
  </w:style>
  <w:style w:type="paragraph" w:styleId="Naslov2">
    <w:name w:val="heading 2"/>
    <w:basedOn w:val="Navaden"/>
    <w:next w:val="Navaden"/>
    <w:qFormat/>
    <w:pPr>
      <w:keepNext/>
      <w:numPr>
        <w:ilvl w:val="1"/>
        <w:numId w:val="1"/>
      </w:numPr>
      <w:spacing w:before="120" w:after="120"/>
      <w:outlineLvl w:val="1"/>
    </w:pPr>
    <w:rPr>
      <w:rFonts w:ascii="Verdana" w:hAnsi="Verdana"/>
      <w:b/>
    </w:rPr>
  </w:style>
  <w:style w:type="paragraph" w:styleId="Naslov3">
    <w:name w:val="heading 3"/>
    <w:basedOn w:val="Navaden"/>
    <w:next w:val="Navaden"/>
    <w:qFormat/>
    <w:pPr>
      <w:keepNext/>
      <w:numPr>
        <w:ilvl w:val="2"/>
        <w:numId w:val="1"/>
      </w:numPr>
      <w:spacing w:before="120" w:after="120"/>
      <w:outlineLvl w:val="2"/>
    </w:pPr>
    <w:rPr>
      <w:b/>
    </w:rPr>
  </w:style>
  <w:style w:type="paragraph" w:styleId="Naslov4">
    <w:name w:val="heading 4"/>
    <w:basedOn w:val="Navaden"/>
    <w:next w:val="Navaden"/>
    <w:qFormat/>
    <w:pPr>
      <w:keepNext/>
      <w:keepLines/>
      <w:widowControl w:val="0"/>
      <w:numPr>
        <w:ilvl w:val="3"/>
        <w:numId w:val="1"/>
      </w:numPr>
      <w:spacing w:after="120"/>
      <w:jc w:val="both"/>
      <w:outlineLvl w:val="3"/>
    </w:pPr>
    <w:rPr>
      <w:b/>
      <w:bCs/>
    </w:rPr>
  </w:style>
  <w:style w:type="paragraph" w:styleId="Naslov5">
    <w:name w:val="heading 5"/>
    <w:basedOn w:val="Navaden"/>
    <w:next w:val="Navaden"/>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semiHidden/>
  </w:style>
  <w:style w:type="character" w:styleId="Sprotnaopomba-sklic">
    <w:name w:val="footnote reference"/>
    <w:aliases w:val="Footnote number,-E Fußnotenzeichen"/>
    <w:uiPriority w:val="99"/>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uiPriority w:val="22"/>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aliases w:val="Lista paragraf,List_Paragraph,Multilevel para_II,List Paragraph1,List Paragraph (numbered (a)),Dot pt,F5 List Paragraph,List Paragraph Char Char Char,Indicator Text,Numbered Para 1,Bullet Points,MAIN CONTENT,3"/>
    <w:basedOn w:val="Navaden"/>
    <w:link w:val="OdstavekseznamaZnak"/>
    <w:uiPriority w:val="34"/>
    <w:qFormat/>
    <w:rsid w:val="00062929"/>
    <w:pPr>
      <w:spacing w:after="200" w:line="276" w:lineRule="auto"/>
      <w:ind w:left="720"/>
      <w:contextualSpacing/>
    </w:pPr>
    <w:rPr>
      <w:rFonts w:eastAsia="Calibri"/>
      <w:bCs/>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uiPriority w:val="99"/>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OdstavekseznamaZnak">
    <w:name w:val="Odstavek seznama Znak"/>
    <w:aliases w:val="Lista paragraf Znak,List_Paragraph Znak,Multilevel para_II Znak,List Paragraph1 Znak,List Paragraph (numbered (a)) Znak,Dot pt Znak,F5 List Paragraph Znak,List Paragraph Char Char Char Znak,Indicator Text Znak,Numbered Para 1 Znak"/>
    <w:link w:val="Odstavekseznama"/>
    <w:uiPriority w:val="34"/>
    <w:qFormat/>
    <w:rsid w:val="00062929"/>
    <w:rPr>
      <w:rFonts w:eastAsia="Calibri"/>
      <w:bCs/>
      <w:szCs w:val="22"/>
    </w:rPr>
  </w:style>
  <w:style w:type="paragraph" w:customStyle="1" w:styleId="podpisi">
    <w:name w:val="podpisi"/>
    <w:basedOn w:val="Navaden"/>
    <w:qFormat/>
    <w:rsid w:val="0099364D"/>
    <w:pPr>
      <w:tabs>
        <w:tab w:val="left" w:pos="3402"/>
      </w:tabs>
      <w:spacing w:line="260" w:lineRule="atLeast"/>
    </w:pPr>
    <w:rPr>
      <w:szCs w:val="24"/>
      <w:lang w:val="it-IT" w:eastAsia="en-US"/>
    </w:rPr>
  </w:style>
  <w:style w:type="character" w:customStyle="1" w:styleId="NogaZnak">
    <w:name w:val="Noga Znak"/>
    <w:basedOn w:val="Privzetapisavaodstavka"/>
    <w:link w:val="Noga"/>
    <w:uiPriority w:val="99"/>
    <w:rsid w:val="00F63496"/>
  </w:style>
  <w:style w:type="paragraph" w:styleId="Revizija">
    <w:name w:val="Revision"/>
    <w:hidden/>
    <w:uiPriority w:val="99"/>
    <w:semiHidden/>
    <w:rsid w:val="00295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53FF5-675F-4392-891E-25014E718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8</Pages>
  <Words>3513</Words>
  <Characters>20029</Characters>
  <Application>Microsoft Office Word</Application>
  <DocSecurity>0</DocSecurity>
  <Lines>166</Lines>
  <Paragraphs>46</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23496</CharactersWithSpaces>
  <SharedDoc>false</SharedDoc>
  <HLinks>
    <vt:vector size="132" baseType="variant">
      <vt:variant>
        <vt:i4>7667752</vt:i4>
      </vt:variant>
      <vt:variant>
        <vt:i4>63</vt:i4>
      </vt:variant>
      <vt:variant>
        <vt:i4>0</vt:i4>
      </vt:variant>
      <vt:variant>
        <vt:i4>5</vt:i4>
      </vt:variant>
      <vt:variant>
        <vt:lpwstr>http://www.uradni-list.si/1/objava.jsp?sop=2023-01-0301</vt:lpwstr>
      </vt:variant>
      <vt:variant>
        <vt:lpwstr/>
      </vt:variant>
      <vt:variant>
        <vt:i4>7602218</vt:i4>
      </vt:variant>
      <vt:variant>
        <vt:i4>60</vt:i4>
      </vt:variant>
      <vt:variant>
        <vt:i4>0</vt:i4>
      </vt:variant>
      <vt:variant>
        <vt:i4>5</vt:i4>
      </vt:variant>
      <vt:variant>
        <vt:lpwstr>http://www.uradni-list.si/1/objava.jsp?sop=2022-01-0014</vt:lpwstr>
      </vt:variant>
      <vt:variant>
        <vt:lpwstr/>
      </vt:variant>
      <vt:variant>
        <vt:i4>7405615</vt:i4>
      </vt:variant>
      <vt:variant>
        <vt:i4>57</vt:i4>
      </vt:variant>
      <vt:variant>
        <vt:i4>0</vt:i4>
      </vt:variant>
      <vt:variant>
        <vt:i4>5</vt:i4>
      </vt:variant>
      <vt:variant>
        <vt:lpwstr>http://www.uradni-list.si/1/objava.jsp?sop=2020-01-2765</vt:lpwstr>
      </vt:variant>
      <vt:variant>
        <vt:lpwstr/>
      </vt:variant>
      <vt:variant>
        <vt:i4>7340073</vt:i4>
      </vt:variant>
      <vt:variant>
        <vt:i4>54</vt:i4>
      </vt:variant>
      <vt:variant>
        <vt:i4>0</vt:i4>
      </vt:variant>
      <vt:variant>
        <vt:i4>5</vt:i4>
      </vt:variant>
      <vt:variant>
        <vt:lpwstr>http://www.uradni-list.si/1/objava.jsp?sop=2011-01-3056</vt:lpwstr>
      </vt:variant>
      <vt:variant>
        <vt:lpwstr/>
      </vt:variant>
      <vt:variant>
        <vt:i4>7667752</vt:i4>
      </vt:variant>
      <vt:variant>
        <vt:i4>51</vt:i4>
      </vt:variant>
      <vt:variant>
        <vt:i4>0</vt:i4>
      </vt:variant>
      <vt:variant>
        <vt:i4>5</vt:i4>
      </vt:variant>
      <vt:variant>
        <vt:lpwstr>http://www.uradni-list.si/1/objava.jsp?sop=2023-01-0302</vt:lpwstr>
      </vt:variant>
      <vt:variant>
        <vt:lpwstr/>
      </vt:variant>
      <vt:variant>
        <vt:i4>7798828</vt:i4>
      </vt:variant>
      <vt:variant>
        <vt:i4>48</vt:i4>
      </vt:variant>
      <vt:variant>
        <vt:i4>0</vt:i4>
      </vt:variant>
      <vt:variant>
        <vt:i4>5</vt:i4>
      </vt:variant>
      <vt:variant>
        <vt:lpwstr>http://www.uradni-list.si/1/objava.jsp?sop=2022-01-2603</vt:lpwstr>
      </vt:variant>
      <vt:variant>
        <vt:lpwstr/>
      </vt:variant>
      <vt:variant>
        <vt:i4>8323119</vt:i4>
      </vt:variant>
      <vt:variant>
        <vt:i4>45</vt:i4>
      </vt:variant>
      <vt:variant>
        <vt:i4>0</vt:i4>
      </vt:variant>
      <vt:variant>
        <vt:i4>5</vt:i4>
      </vt:variant>
      <vt:variant>
        <vt:lpwstr>http://www.uradni-list.si/1/objava.jsp?sop=2021-01-3697</vt:lpwstr>
      </vt:variant>
      <vt:variant>
        <vt:lpwstr/>
      </vt:variant>
      <vt:variant>
        <vt:i4>7471145</vt:i4>
      </vt:variant>
      <vt:variant>
        <vt:i4>42</vt:i4>
      </vt:variant>
      <vt:variant>
        <vt:i4>0</vt:i4>
      </vt:variant>
      <vt:variant>
        <vt:i4>5</vt:i4>
      </vt:variant>
      <vt:variant>
        <vt:lpwstr>http://www.uradni-list.si/1/objava.jsp?sop=2021-01-2055</vt:lpwstr>
      </vt:variant>
      <vt:variant>
        <vt:lpwstr/>
      </vt:variant>
      <vt:variant>
        <vt:i4>7405613</vt:i4>
      </vt:variant>
      <vt:variant>
        <vt:i4>39</vt:i4>
      </vt:variant>
      <vt:variant>
        <vt:i4>0</vt:i4>
      </vt:variant>
      <vt:variant>
        <vt:i4>5</vt:i4>
      </vt:variant>
      <vt:variant>
        <vt:lpwstr>http://www.uradni-list.si/1/objava.jsp?sop=2020-01-1559</vt:lpwstr>
      </vt:variant>
      <vt:variant>
        <vt:lpwstr/>
      </vt:variant>
      <vt:variant>
        <vt:i4>7340077</vt:i4>
      </vt:variant>
      <vt:variant>
        <vt:i4>36</vt:i4>
      </vt:variant>
      <vt:variant>
        <vt:i4>0</vt:i4>
      </vt:variant>
      <vt:variant>
        <vt:i4>5</vt:i4>
      </vt:variant>
      <vt:variant>
        <vt:lpwstr>http://www.uradni-list.si/1/objava.jsp?sop=2020-01-0552</vt:lpwstr>
      </vt:variant>
      <vt:variant>
        <vt:lpwstr/>
      </vt:variant>
      <vt:variant>
        <vt:i4>7536683</vt:i4>
      </vt:variant>
      <vt:variant>
        <vt:i4>33</vt:i4>
      </vt:variant>
      <vt:variant>
        <vt:i4>0</vt:i4>
      </vt:variant>
      <vt:variant>
        <vt:i4>5</vt:i4>
      </vt:variant>
      <vt:variant>
        <vt:lpwstr>http://www.uradni-list.si/1/objava.jsp?sop=2017-01-1445</vt:lpwstr>
      </vt:variant>
      <vt:variant>
        <vt:lpwstr/>
      </vt:variant>
      <vt:variant>
        <vt:i4>7667752</vt:i4>
      </vt:variant>
      <vt:variant>
        <vt:i4>30</vt:i4>
      </vt:variant>
      <vt:variant>
        <vt:i4>0</vt:i4>
      </vt:variant>
      <vt:variant>
        <vt:i4>5</vt:i4>
      </vt:variant>
      <vt:variant>
        <vt:lpwstr>http://www.uradni-list.si/1/objava.jsp?sop=2016-01-1628</vt:lpwstr>
      </vt:variant>
      <vt:variant>
        <vt:lpwstr/>
      </vt:variant>
      <vt:variant>
        <vt:i4>7733295</vt:i4>
      </vt:variant>
      <vt:variant>
        <vt:i4>27</vt:i4>
      </vt:variant>
      <vt:variant>
        <vt:i4>0</vt:i4>
      </vt:variant>
      <vt:variant>
        <vt:i4>5</vt:i4>
      </vt:variant>
      <vt:variant>
        <vt:lpwstr>http://www.uradni-list.si/1/objava.jsp?sop=2015-01-2227</vt:lpwstr>
      </vt:variant>
      <vt:variant>
        <vt:lpwstr/>
      </vt:variant>
      <vt:variant>
        <vt:i4>7340078</vt:i4>
      </vt:variant>
      <vt:variant>
        <vt:i4>24</vt:i4>
      </vt:variant>
      <vt:variant>
        <vt:i4>0</vt:i4>
      </vt:variant>
      <vt:variant>
        <vt:i4>5</vt:i4>
      </vt:variant>
      <vt:variant>
        <vt:lpwstr>http://www.uradni-list.si/1/objava.jsp?sop=2016-21-0263</vt:lpwstr>
      </vt:variant>
      <vt:variant>
        <vt:lpwstr/>
      </vt:variant>
      <vt:variant>
        <vt:i4>7471146</vt:i4>
      </vt:variant>
      <vt:variant>
        <vt:i4>21</vt:i4>
      </vt:variant>
      <vt:variant>
        <vt:i4>0</vt:i4>
      </vt:variant>
      <vt:variant>
        <vt:i4>5</vt:i4>
      </vt:variant>
      <vt:variant>
        <vt:lpwstr>http://www.uradni-list.si/1/objava.jsp?sop=2012-01-2065</vt:lpwstr>
      </vt:variant>
      <vt:variant>
        <vt:lpwstr/>
      </vt:variant>
      <vt:variant>
        <vt:i4>7733295</vt:i4>
      </vt:variant>
      <vt:variant>
        <vt:i4>18</vt:i4>
      </vt:variant>
      <vt:variant>
        <vt:i4>0</vt:i4>
      </vt:variant>
      <vt:variant>
        <vt:i4>5</vt:i4>
      </vt:variant>
      <vt:variant>
        <vt:lpwstr>http://www.uradni-list.si/1/objava.jsp?sop=2022-01-2511</vt:lpwstr>
      </vt:variant>
      <vt:variant>
        <vt:lpwstr/>
      </vt:variant>
      <vt:variant>
        <vt:i4>7602221</vt:i4>
      </vt:variant>
      <vt:variant>
        <vt:i4>15</vt:i4>
      </vt:variant>
      <vt:variant>
        <vt:i4>0</vt:i4>
      </vt:variant>
      <vt:variant>
        <vt:i4>5</vt:i4>
      </vt:variant>
      <vt:variant>
        <vt:lpwstr>http://www.uradni-list.si/1/objava.jsp?sop=2022-01-1705</vt:lpwstr>
      </vt:variant>
      <vt:variant>
        <vt:lpwstr/>
      </vt:variant>
      <vt:variant>
        <vt:i4>7667755</vt:i4>
      </vt:variant>
      <vt:variant>
        <vt:i4>12</vt:i4>
      </vt:variant>
      <vt:variant>
        <vt:i4>0</vt:i4>
      </vt:variant>
      <vt:variant>
        <vt:i4>5</vt:i4>
      </vt:variant>
      <vt:variant>
        <vt:lpwstr>http://www.uradni-list.si/1/objava.jsp?sop=2022-01-0107</vt:lpwstr>
      </vt:variant>
      <vt:variant>
        <vt:lpwstr/>
      </vt:variant>
      <vt:variant>
        <vt:i4>7340076</vt:i4>
      </vt:variant>
      <vt:variant>
        <vt:i4>9</vt:i4>
      </vt:variant>
      <vt:variant>
        <vt:i4>0</vt:i4>
      </vt:variant>
      <vt:variant>
        <vt:i4>5</vt:i4>
      </vt:variant>
      <vt:variant>
        <vt:lpwstr>http://www.uradni-list.si/1/objava.jsp?sop=2021-01-2575</vt:lpwstr>
      </vt:variant>
      <vt:variant>
        <vt:lpwstr/>
      </vt:variant>
      <vt:variant>
        <vt:i4>8257573</vt:i4>
      </vt:variant>
      <vt:variant>
        <vt:i4>6</vt:i4>
      </vt:variant>
      <vt:variant>
        <vt:i4>0</vt:i4>
      </vt:variant>
      <vt:variant>
        <vt:i4>5</vt:i4>
      </vt:variant>
      <vt:variant>
        <vt:lpwstr>http://www.uradni-list.si/1/objava.jsp?sop=2018-01-0588</vt:lpwstr>
      </vt:variant>
      <vt:variant>
        <vt:lpwstr/>
      </vt:variant>
      <vt:variant>
        <vt:i4>7471144</vt:i4>
      </vt:variant>
      <vt:variant>
        <vt:i4>3</vt:i4>
      </vt:variant>
      <vt:variant>
        <vt:i4>0</vt:i4>
      </vt:variant>
      <vt:variant>
        <vt:i4>5</vt:i4>
      </vt:variant>
      <vt:variant>
        <vt:lpwstr>http://www.uradni-list.si/1/objava.jsp?sop=2015-01-3570</vt:lpwstr>
      </vt:variant>
      <vt:variant>
        <vt:lpwstr/>
      </vt: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Tomo Audic</dc:creator>
  <cp:keywords/>
  <cp:lastModifiedBy>Jerneja Škofič</cp:lastModifiedBy>
  <cp:revision>4</cp:revision>
  <cp:lastPrinted>2024-09-24T05:52:00Z</cp:lastPrinted>
  <dcterms:created xsi:type="dcterms:W3CDTF">2025-09-08T03:51:00Z</dcterms:created>
  <dcterms:modified xsi:type="dcterms:W3CDTF">2025-09-10T05:17:00Z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e8b1df3cdf5b9a93d1775ba2b56cd07062b535ec0793169292e34952b3ac80d6</vt:lpwstr>
  </property>
</Properties>
</file>